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3C59EBD6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29784F">
        <w:rPr>
          <w:b/>
          <w:noProof/>
          <w:sz w:val="24"/>
        </w:rPr>
        <w:t>4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D501D5">
        <w:rPr>
          <w:b/>
          <w:i/>
          <w:noProof/>
          <w:sz w:val="28"/>
        </w:rPr>
        <w:t>24</w:t>
      </w:r>
      <w:r w:rsidR="0038027F">
        <w:rPr>
          <w:b/>
          <w:i/>
          <w:noProof/>
          <w:sz w:val="28"/>
        </w:rPr>
        <w:t>1250</w:t>
      </w:r>
    </w:p>
    <w:p w14:paraId="7CB45193" w14:textId="526155A5" w:rsidR="001E41F3" w:rsidRPr="0068622F" w:rsidRDefault="0029784F" w:rsidP="0068622F">
      <w:pPr>
        <w:pStyle w:val="CRCoverPage"/>
        <w:outlineLvl w:val="0"/>
        <w:rPr>
          <w:b/>
          <w:bCs/>
          <w:noProof/>
          <w:sz w:val="24"/>
        </w:rPr>
      </w:pPr>
      <w:r w:rsidRPr="0029784F">
        <w:rPr>
          <w:rFonts w:eastAsia="宋体" w:cs="Arial"/>
          <w:b/>
          <w:sz w:val="24"/>
          <w:szCs w:val="24"/>
          <w:lang w:eastAsia="en-GB"/>
        </w:rPr>
        <w:t>Changsha, CHINA, 15 Apr - 19 Apr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987C6F" w:rsidR="001E41F3" w:rsidRPr="00410371" w:rsidRDefault="000A293D" w:rsidP="007550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75508B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6F57B3" w:rsidR="001E41F3" w:rsidRPr="006E5AF9" w:rsidRDefault="00ED1C50" w:rsidP="006E5AF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bookmarkStart w:id="0" w:name="_GoBack"/>
            <w:bookmarkEnd w:id="0"/>
            <w:r w:rsidR="0038027F">
              <w:rPr>
                <w:b/>
                <w:noProof/>
                <w:sz w:val="28"/>
                <w:lang w:eastAsia="zh-CN"/>
              </w:rPr>
              <w:t>070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68D39F" w:rsidR="001E41F3" w:rsidRPr="00410371" w:rsidRDefault="002719F6" w:rsidP="007550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A21BCD">
              <w:rPr>
                <w:b/>
                <w:noProof/>
                <w:sz w:val="28"/>
              </w:rPr>
              <w:t>.</w:t>
            </w:r>
            <w:r w:rsidR="0075508B">
              <w:rPr>
                <w:b/>
                <w:noProof/>
                <w:sz w:val="28"/>
              </w:rPr>
              <w:t>6</w:t>
            </w:r>
            <w:r w:rsidR="000A293D">
              <w:rPr>
                <w:b/>
                <w:noProof/>
                <w:sz w:val="28"/>
              </w:rPr>
              <w:t>.</w:t>
            </w:r>
            <w:r w:rsidR="000E769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D7DCF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2D6289" w:rsidR="001E41F3" w:rsidRPr="009230BE" w:rsidRDefault="00A323EF" w:rsidP="007550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Rel-18 CR 28.</w:t>
            </w:r>
            <w:r w:rsidR="0075508B">
              <w:rPr>
                <w:noProof/>
                <w:lang w:eastAsia="zh-CN"/>
              </w:rPr>
              <w:t>538</w:t>
            </w:r>
            <w:r>
              <w:rPr>
                <w:noProof/>
                <w:lang w:eastAsia="zh-CN"/>
              </w:rPr>
              <w:t xml:space="preserve"> </w:t>
            </w:r>
            <w:r w:rsidR="0075508B">
              <w:rPr>
                <w:rFonts w:hint="eastAsia"/>
                <w:noProof/>
                <w:lang w:eastAsia="zh-CN"/>
              </w:rPr>
              <w:t>Corr</w:t>
            </w:r>
            <w:r w:rsidR="0075508B">
              <w:rPr>
                <w:noProof/>
                <w:lang w:eastAsia="zh-CN"/>
              </w:rPr>
              <w:t>ections on EAS resource reservation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22A0F1" w:rsidR="001E41F3" w:rsidRDefault="00B945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605084" w:rsidR="001E41F3" w:rsidRDefault="00D278F3" w:rsidP="00297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D501D5">
              <w:rPr>
                <w:noProof/>
              </w:rPr>
              <w:t>4-0</w:t>
            </w:r>
            <w:r w:rsidR="0029784F">
              <w:rPr>
                <w:noProof/>
              </w:rPr>
              <w:t>4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9784F">
              <w:rPr>
                <w:noProof/>
              </w:rPr>
              <w:t>0</w:t>
            </w:r>
            <w:r w:rsidR="0038027F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2CEDD9" w:rsidR="001E41F3" w:rsidRDefault="002978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D4FD14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382B96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4C0759" w:rsidR="0029784F" w:rsidRPr="00C07616" w:rsidRDefault="00B9456D" w:rsidP="0029784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everal corrections on EAS resource reservation procedure.</w:t>
            </w:r>
          </w:p>
        </w:tc>
      </w:tr>
      <w:tr w:rsidR="00E411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:rsidRPr="00E14D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648B95" w14:textId="77777777" w:rsidR="00E411D1" w:rsidRDefault="00B9456D" w:rsidP="00B9456D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, in step 1 </w:t>
            </w:r>
            <w:r>
              <w:t xml:space="preserve">EAS </w:t>
            </w:r>
            <w:r w:rsidRPr="006507D4">
              <w:t>resource reservation job creation request</w:t>
            </w:r>
            <w:r>
              <w:t xml:space="preserve">, resource reservation status </w:t>
            </w:r>
            <w:proofErr w:type="spellStart"/>
            <w:r>
              <w:t>can not</w:t>
            </w:r>
            <w:proofErr w:type="spellEnd"/>
            <w:r>
              <w:t xml:space="preserve"> be provided by the consumer</w:t>
            </w:r>
          </w:p>
          <w:p w14:paraId="79BB2592" w14:textId="18D1AE94" w:rsidR="00B9456D" w:rsidRDefault="00B9456D" w:rsidP="00B9456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, in step 5, indicates which UPF connects to the reserved resource</w:t>
            </w:r>
          </w:p>
          <w:p w14:paraId="3F232B79" w14:textId="79DD4A27" w:rsidR="00B9456D" w:rsidRDefault="00B9456D" w:rsidP="00B9456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3, in step 8-10, the query is about query status of reserved resources, see clause 6.3.17.1 in TS 28.538 (the last sentence)</w:t>
            </w:r>
          </w:p>
          <w:p w14:paraId="3972C144" w14:textId="30B00AFD" w:rsidR="00B9456D" w:rsidRDefault="00B9456D" w:rsidP="00B9456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4, add </w:t>
            </w:r>
            <w:proofErr w:type="spellStart"/>
            <w:r>
              <w:rPr>
                <w:lang w:eastAsia="zh-CN"/>
              </w:rPr>
              <w:t>PlantUML</w:t>
            </w:r>
            <w:proofErr w:type="spellEnd"/>
            <w:r>
              <w:rPr>
                <w:lang w:eastAsia="zh-CN"/>
              </w:rPr>
              <w:t xml:space="preserve"> source code for </w:t>
            </w:r>
            <w:proofErr w:type="spellStart"/>
            <w:r w:rsidRPr="00B9456D">
              <w:rPr>
                <w:lang w:eastAsia="zh-CN"/>
              </w:rPr>
              <w:t>for</w:t>
            </w:r>
            <w:proofErr w:type="spellEnd"/>
            <w:r w:rsidRPr="00B9456D">
              <w:rPr>
                <w:lang w:eastAsia="zh-CN"/>
              </w:rPr>
              <w:t xml:space="preserve"> Figure 7.1.2.7-1</w:t>
            </w:r>
          </w:p>
          <w:p w14:paraId="31C656EC" w14:textId="125AF48D" w:rsidR="00B9456D" w:rsidRDefault="00B9456D" w:rsidP="00B9456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411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366BD1" w:rsidR="00E411D1" w:rsidRDefault="00B9456D" w:rsidP="00E41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May lead to implementation error. </w:t>
            </w:r>
          </w:p>
        </w:tc>
      </w:tr>
      <w:tr w:rsidR="00E411D1" w14:paraId="034AF533" w14:textId="77777777" w:rsidTr="00547111">
        <w:tc>
          <w:tcPr>
            <w:tcW w:w="2694" w:type="dxa"/>
            <w:gridSpan w:val="2"/>
          </w:tcPr>
          <w:p w14:paraId="39D9EB5B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FADBD6" w:rsidR="00E411D1" w:rsidRDefault="00B9456D" w:rsidP="00E41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.1.2.7 and Annex X(new)</w:t>
            </w:r>
          </w:p>
        </w:tc>
      </w:tr>
      <w:tr w:rsidR="00E411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365FBB1F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11D1" w:rsidRDefault="00E411D1" w:rsidP="00E41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11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411D1" w:rsidRDefault="00E411D1" w:rsidP="00E41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</w:p>
        </w:tc>
      </w:tr>
      <w:tr w:rsidR="00E411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4EF1B6" w:rsidR="00E411D1" w:rsidRDefault="00E411D1" w:rsidP="00E41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411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11D1" w:rsidRPr="008863B9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11D1" w:rsidRPr="008863B9" w:rsidRDefault="00E411D1" w:rsidP="00E411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11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11D1" w:rsidRDefault="00E411D1" w:rsidP="00E41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34B403D" w14:textId="77777777" w:rsidR="0075508B" w:rsidRPr="00926D4D" w:rsidRDefault="0075508B" w:rsidP="0075508B">
      <w:pPr>
        <w:pStyle w:val="40"/>
      </w:pPr>
      <w:bookmarkStart w:id="2" w:name="_Toc155253938"/>
      <w:r w:rsidRPr="00926D4D">
        <w:t>7.</w:t>
      </w:r>
      <w:r>
        <w:t>1.2</w:t>
      </w:r>
      <w:r w:rsidRPr="00926D4D">
        <w:t>.</w:t>
      </w:r>
      <w:r>
        <w:t>7</w:t>
      </w:r>
      <w:r w:rsidRPr="00926D4D">
        <w:tab/>
      </w:r>
      <w:r>
        <w:t>EAS resource reservation</w:t>
      </w:r>
      <w:bookmarkEnd w:id="2"/>
    </w:p>
    <w:p w14:paraId="18EC22E1" w14:textId="77777777" w:rsidR="0075508B" w:rsidRPr="00926D4D" w:rsidRDefault="0075508B" w:rsidP="0075508B">
      <w:r w:rsidRPr="00926D4D">
        <w:t>Figure 7.1.2.</w:t>
      </w:r>
      <w:r>
        <w:t>7</w:t>
      </w:r>
      <w:r w:rsidRPr="00926D4D">
        <w:t>-1 depicts a procedure</w:t>
      </w:r>
      <w:r>
        <w:t xml:space="preserve"> for EAS resource reservation.</w:t>
      </w:r>
    </w:p>
    <w:p w14:paraId="3602C67D" w14:textId="20849729" w:rsidR="0075508B" w:rsidRDefault="0075508B" w:rsidP="0075508B">
      <w:pPr>
        <w:rPr>
          <w:ins w:id="3" w:author="Huawei" w:date="2024-04-02T15:36:00Z"/>
          <w:lang w:eastAsia="zh-CN"/>
        </w:rPr>
      </w:pPr>
      <w:del w:id="4" w:author="Huawei" w:date="2024-04-02T15:35:00Z">
        <w:r w:rsidDel="00B9456D">
          <w:rPr>
            <w:noProof/>
            <w:lang w:val="en-US" w:eastAsia="zh-CN"/>
          </w:rPr>
          <w:drawing>
            <wp:inline distT="0" distB="0" distL="0" distR="0" wp14:anchorId="229A5200" wp14:editId="19A7D637">
              <wp:extent cx="6120765" cy="6066155"/>
              <wp:effectExtent l="0" t="0" r="0" b="0"/>
              <wp:docPr id="2" name="图片 2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2"/>
                      <pic:cNvPicPr/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60661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56D1B90C" w14:textId="50A84F73" w:rsidR="00B9456D" w:rsidRPr="002E79DE" w:rsidRDefault="00B9456D" w:rsidP="0075508B">
      <w:pPr>
        <w:rPr>
          <w:lang w:eastAsia="zh-CN"/>
        </w:rPr>
      </w:pPr>
      <w:ins w:id="5" w:author="Huawei" w:date="2024-04-02T15:36:00Z">
        <w:r>
          <w:rPr>
            <w:rFonts w:hint="eastAsia"/>
            <w:noProof/>
            <w:lang w:val="en-US" w:eastAsia="zh-CN"/>
          </w:rPr>
          <w:lastRenderedPageBreak/>
          <w:drawing>
            <wp:inline distT="0" distB="0" distL="0" distR="0" wp14:anchorId="63FCC458" wp14:editId="10EF8F1B">
              <wp:extent cx="5430424" cy="5655213"/>
              <wp:effectExtent l="0" t="0" r="0" b="317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EASresourceReservation.png"/>
                      <pic:cNvPicPr/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34570" cy="565953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3857E75" w14:textId="77777777" w:rsidR="0075508B" w:rsidRDefault="0075508B" w:rsidP="0075508B">
      <w:pPr>
        <w:pStyle w:val="TF"/>
      </w:pPr>
      <w:r w:rsidRPr="00926D4D">
        <w:t xml:space="preserve">Figure </w:t>
      </w:r>
      <w:r w:rsidRPr="00926D4D">
        <w:rPr>
          <w:lang w:eastAsia="zh-CN"/>
        </w:rPr>
        <w:t>7.</w:t>
      </w:r>
      <w:r>
        <w:rPr>
          <w:lang w:eastAsia="zh-CN"/>
        </w:rPr>
        <w:t>1.2.7</w:t>
      </w:r>
      <w:r w:rsidRPr="00926D4D">
        <w:rPr>
          <w:lang w:eastAsia="zh-CN"/>
        </w:rPr>
        <w:t>-</w:t>
      </w:r>
      <w:r w:rsidRPr="00926D4D">
        <w:t xml:space="preserve">1: </w:t>
      </w:r>
      <w:r>
        <w:t>EAS resource reservation</w:t>
      </w:r>
    </w:p>
    <w:p w14:paraId="53510833" w14:textId="77777777" w:rsidR="0075508B" w:rsidRPr="006507D4" w:rsidRDefault="0075508B" w:rsidP="0075508B">
      <w:pPr>
        <w:pStyle w:val="B1"/>
      </w:pPr>
      <w:r w:rsidRPr="006507D4">
        <w:t>1.</w:t>
      </w:r>
      <w:r>
        <w:tab/>
      </w:r>
      <w:r w:rsidRPr="006507D4">
        <w:t xml:space="preserve">ECSP management system receives a </w:t>
      </w:r>
      <w:r>
        <w:t xml:space="preserve">EAS </w:t>
      </w:r>
      <w:r w:rsidRPr="006507D4">
        <w:t>resource reservation job creation request (</w:t>
      </w:r>
      <w:proofErr w:type="spellStart"/>
      <w:r w:rsidRPr="006507D4">
        <w:rPr>
          <w:lang w:eastAsia="zh-CN"/>
        </w:rPr>
        <w:t>createMOI</w:t>
      </w:r>
      <w:proofErr w:type="spellEnd"/>
      <w:r w:rsidRPr="006507D4">
        <w:rPr>
          <w:lang w:eastAsia="zh-CN"/>
        </w:rPr>
        <w:t xml:space="preserve"> operation for </w:t>
      </w:r>
      <w:proofErr w:type="spellStart"/>
      <w:r>
        <w:rPr>
          <w:lang w:eastAsia="zh-CN"/>
        </w:rPr>
        <w:t>EAS</w:t>
      </w:r>
      <w:r w:rsidRPr="006507D4">
        <w:t>ResourceReservationJob</w:t>
      </w:r>
      <w:proofErr w:type="spellEnd"/>
      <w:r w:rsidRPr="006507D4">
        <w:t xml:space="preserve">), the </w:t>
      </w:r>
      <w:proofErr w:type="spellStart"/>
      <w:r>
        <w:t>EAS</w:t>
      </w:r>
      <w:r w:rsidRPr="006507D4">
        <w:t>ResourceReservationJob</w:t>
      </w:r>
      <w:proofErr w:type="spellEnd"/>
      <w:r w:rsidRPr="006507D4">
        <w:t xml:space="preserve"> contains the following attributes</w:t>
      </w:r>
      <w:r>
        <w:t>:</w:t>
      </w:r>
    </w:p>
    <w:p w14:paraId="66B4611F" w14:textId="77777777" w:rsidR="0075508B" w:rsidRPr="006507D4" w:rsidRDefault="0075508B" w:rsidP="0075508B">
      <w:pPr>
        <w:pStyle w:val="B2"/>
        <w:rPr>
          <w:lang w:eastAsia="zh-CN"/>
        </w:rPr>
      </w:pPr>
      <w:r w:rsidRPr="006507D4">
        <w:rPr>
          <w:lang w:eastAsia="zh-CN"/>
        </w:rPr>
        <w:t xml:space="preserve">- </w:t>
      </w:r>
      <w:r>
        <w:rPr>
          <w:lang w:eastAsia="zh-CN"/>
        </w:rPr>
        <w:tab/>
      </w:r>
      <w:r w:rsidRPr="006507D4">
        <w:rPr>
          <w:lang w:eastAsia="zh-CN"/>
        </w:rPr>
        <w:t>Location at which the resource</w:t>
      </w:r>
      <w:r>
        <w:rPr>
          <w:lang w:eastAsia="zh-CN"/>
        </w:rPr>
        <w:t>s</w:t>
      </w:r>
      <w:r w:rsidRPr="006507D4">
        <w:rPr>
          <w:lang w:eastAsia="zh-CN"/>
        </w:rPr>
        <w:t xml:space="preserve"> are to be reserved;</w:t>
      </w:r>
    </w:p>
    <w:p w14:paraId="30FEBEE0" w14:textId="77777777" w:rsidR="0075508B" w:rsidRPr="006507D4" w:rsidRDefault="0075508B" w:rsidP="0075508B">
      <w:pPr>
        <w:pStyle w:val="B2"/>
        <w:rPr>
          <w:lang w:eastAsia="zh-CN"/>
        </w:rPr>
      </w:pPr>
      <w:r w:rsidRPr="006507D4">
        <w:rPr>
          <w:lang w:eastAsia="zh-CN"/>
        </w:rPr>
        <w:t xml:space="preserve">- </w:t>
      </w:r>
      <w:r>
        <w:rPr>
          <w:lang w:eastAsia="zh-CN"/>
        </w:rPr>
        <w:tab/>
        <w:t>R</w:t>
      </w:r>
      <w:r w:rsidRPr="006507D4">
        <w:rPr>
          <w:lang w:eastAsia="zh-CN"/>
        </w:rPr>
        <w:t xml:space="preserve">esource for reservation, including </w:t>
      </w:r>
      <w:r>
        <w:rPr>
          <w:lang w:eastAsia="zh-CN"/>
        </w:rPr>
        <w:t>virtual compute, virtual storage and virtual network</w:t>
      </w:r>
      <w:r w:rsidRPr="006507D4">
        <w:rPr>
          <w:lang w:eastAsia="zh-CN"/>
        </w:rPr>
        <w:t xml:space="preserve"> resource</w:t>
      </w:r>
      <w:r>
        <w:rPr>
          <w:lang w:eastAsia="zh-CN"/>
        </w:rPr>
        <w:t>s</w:t>
      </w:r>
      <w:r w:rsidRPr="006507D4">
        <w:rPr>
          <w:lang w:eastAsia="zh-CN"/>
        </w:rPr>
        <w:t>;</w:t>
      </w:r>
    </w:p>
    <w:p w14:paraId="37ED5E55" w14:textId="77777777" w:rsidR="0075508B" w:rsidRDefault="0075508B" w:rsidP="0075508B">
      <w:pPr>
        <w:pStyle w:val="B2"/>
      </w:pPr>
      <w:r w:rsidRPr="006507D4">
        <w:rPr>
          <w:lang w:eastAsia="zh-CN"/>
        </w:rPr>
        <w:t xml:space="preserve">- </w:t>
      </w:r>
      <w:r>
        <w:rPr>
          <w:lang w:eastAsia="zh-CN"/>
        </w:rPr>
        <w:tab/>
      </w:r>
      <w:r w:rsidRPr="006507D4">
        <w:rPr>
          <w:lang w:eastAsia="zh-CN"/>
        </w:rPr>
        <w:t>e</w:t>
      </w:r>
      <w:r w:rsidRPr="006507D4">
        <w:t>xpiration time</w:t>
      </w:r>
      <w:r>
        <w:t>;</w:t>
      </w:r>
    </w:p>
    <w:p w14:paraId="2848BD3F" w14:textId="0AA13B7F" w:rsidR="0075508B" w:rsidRPr="006507D4" w:rsidRDefault="0075508B" w:rsidP="0075508B">
      <w:pPr>
        <w:pStyle w:val="B2"/>
        <w:rPr>
          <w:lang w:eastAsia="zh-CN"/>
        </w:rPr>
      </w:pPr>
      <w:del w:id="6" w:author="Huawei" w:date="2024-04-02T11:19:00Z">
        <w:r w:rsidRPr="006507D4" w:rsidDel="0075508B">
          <w:rPr>
            <w:lang w:eastAsia="zh-CN"/>
          </w:rPr>
          <w:delText xml:space="preserve">- </w:delText>
        </w:r>
        <w:r w:rsidDel="0075508B">
          <w:rPr>
            <w:lang w:eastAsia="zh-CN"/>
          </w:rPr>
          <w:tab/>
          <w:delText>resource reservation status.</w:delText>
        </w:r>
      </w:del>
    </w:p>
    <w:p w14:paraId="0990CF9D" w14:textId="77777777" w:rsidR="0075508B" w:rsidRPr="006507D4" w:rsidRDefault="0075508B" w:rsidP="0075508B">
      <w:pPr>
        <w:pStyle w:val="B1"/>
        <w:rPr>
          <w:lang w:eastAsia="zh-CN"/>
        </w:rPr>
      </w:pPr>
      <w:r w:rsidRPr="006507D4">
        <w:rPr>
          <w:lang w:eastAsia="zh-CN"/>
        </w:rPr>
        <w:t>2.</w:t>
      </w:r>
      <w:r>
        <w:rPr>
          <w:lang w:eastAsia="zh-CN"/>
        </w:rPr>
        <w:tab/>
      </w:r>
      <w:r w:rsidRPr="006507D4">
        <w:rPr>
          <w:lang w:eastAsia="zh-CN"/>
        </w:rPr>
        <w:t xml:space="preserve">ECSP management system sends the </w:t>
      </w:r>
      <w:proofErr w:type="spellStart"/>
      <w:r>
        <w:rPr>
          <w:lang w:eastAsia="zh-CN"/>
        </w:rPr>
        <w:t>EAS</w:t>
      </w:r>
      <w:r w:rsidRPr="006507D4">
        <w:t>ResourceReservationJob</w:t>
      </w:r>
      <w:proofErr w:type="spellEnd"/>
      <w:r w:rsidRPr="006507D4">
        <w:rPr>
          <w:lang w:eastAsia="zh-CN"/>
        </w:rPr>
        <w:t xml:space="preserve"> creation response to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(</w:t>
      </w:r>
      <w:r w:rsidRPr="006507D4">
        <w:rPr>
          <w:lang w:eastAsia="zh-CN"/>
        </w:rPr>
        <w:t xml:space="preserve">ASP </w:t>
      </w:r>
      <w:r>
        <w:rPr>
          <w:lang w:eastAsia="zh-CN"/>
        </w:rPr>
        <w:t xml:space="preserve">or L-OP) </w:t>
      </w:r>
      <w:r w:rsidRPr="006507D4">
        <w:rPr>
          <w:lang w:eastAsia="zh-CN"/>
        </w:rPr>
        <w:t>for the received Job DN.</w:t>
      </w:r>
    </w:p>
    <w:p w14:paraId="13797695" w14:textId="77777777" w:rsidR="0075508B" w:rsidRPr="006507D4" w:rsidRDefault="0075508B" w:rsidP="0075508B">
      <w:pPr>
        <w:pStyle w:val="B1"/>
        <w:rPr>
          <w:lang w:eastAsia="zh-CN"/>
        </w:rPr>
      </w:pPr>
      <w:r w:rsidRPr="006507D4">
        <w:rPr>
          <w:lang w:eastAsia="zh-CN"/>
        </w:rPr>
        <w:t>3.</w:t>
      </w:r>
      <w:r>
        <w:rPr>
          <w:lang w:eastAsia="zh-CN"/>
        </w:rPr>
        <w:tab/>
      </w:r>
      <w:r w:rsidRPr="006507D4">
        <w:t>ECSP management system</w:t>
      </w:r>
      <w:r w:rsidRPr="006507D4">
        <w:rPr>
          <w:lang w:eastAsia="zh-CN"/>
        </w:rPr>
        <w:t xml:space="preserve"> creates the </w:t>
      </w:r>
      <w:proofErr w:type="spellStart"/>
      <w:r>
        <w:rPr>
          <w:lang w:eastAsia="zh-CN"/>
        </w:rPr>
        <w:t>EAS</w:t>
      </w:r>
      <w:r w:rsidRPr="006507D4">
        <w:t>ResourceReservationJob</w:t>
      </w:r>
      <w:proofErr w:type="spellEnd"/>
      <w:r w:rsidRPr="006507D4">
        <w:rPr>
          <w:lang w:eastAsia="zh-CN"/>
        </w:rPr>
        <w:t xml:space="preserve"> instance and configures the attribute from the request and </w:t>
      </w:r>
      <w:r w:rsidRPr="006507D4">
        <w:t>ECSP management system</w:t>
      </w:r>
      <w:r w:rsidRPr="006507D4">
        <w:rPr>
          <w:lang w:eastAsia="zh-CN"/>
        </w:rPr>
        <w:t xml:space="preserve"> starts the executing the </w:t>
      </w:r>
      <w:r w:rsidRPr="006507D4">
        <w:t>resource reservation</w:t>
      </w:r>
      <w:r w:rsidRPr="006507D4">
        <w:rPr>
          <w:lang w:eastAsia="zh-CN"/>
        </w:rPr>
        <w:t xml:space="preserve"> process.</w:t>
      </w:r>
      <w:r>
        <w:rPr>
          <w:lang w:eastAsia="zh-CN"/>
        </w:rPr>
        <w:t xml:space="preserve"> </w:t>
      </w:r>
      <w:r w:rsidRPr="006A355C">
        <w:rPr>
          <w:lang w:eastAsia="zh-CN"/>
        </w:rPr>
        <w:t>This includes</w:t>
      </w:r>
      <w:r>
        <w:rPr>
          <w:lang w:eastAsia="zh-CN"/>
        </w:rPr>
        <w:t xml:space="preserve"> reserving the resources in an </w:t>
      </w:r>
      <w:r w:rsidRPr="006A355C">
        <w:rPr>
          <w:lang w:eastAsia="zh-CN"/>
        </w:rPr>
        <w:t>appropriate EDN</w:t>
      </w:r>
      <w:r>
        <w:rPr>
          <w:lang w:eastAsia="zh-CN"/>
        </w:rPr>
        <w:t>.</w:t>
      </w:r>
    </w:p>
    <w:p w14:paraId="35C6DC9D" w14:textId="7372C85C" w:rsidR="0075508B" w:rsidRDefault="0075508B" w:rsidP="0075508B">
      <w:pPr>
        <w:pStyle w:val="B1"/>
        <w:rPr>
          <w:lang w:eastAsia="zh-CN"/>
        </w:rPr>
      </w:pPr>
      <w:r w:rsidRPr="006507D4">
        <w:rPr>
          <w:lang w:eastAsia="zh-CN"/>
        </w:rPr>
        <w:t>4.</w:t>
      </w:r>
      <w:r>
        <w:rPr>
          <w:lang w:eastAsia="zh-CN"/>
        </w:rPr>
        <w:tab/>
      </w:r>
      <w:r w:rsidRPr="006507D4">
        <w:rPr>
          <w:lang w:eastAsia="zh-CN"/>
        </w:rPr>
        <w:t>ECSP management system request</w:t>
      </w:r>
      <w:r>
        <w:rPr>
          <w:lang w:eastAsia="zh-CN"/>
        </w:rPr>
        <w:t>s</w:t>
      </w:r>
      <w:r w:rsidRPr="006507D4">
        <w:rPr>
          <w:lang w:eastAsia="zh-CN"/>
        </w:rPr>
        <w:t xml:space="preserve"> resource reservation by interworking with ETSI NFV MANO</w:t>
      </w:r>
      <w:r>
        <w:rPr>
          <w:lang w:eastAsia="zh-CN"/>
        </w:rPr>
        <w:t xml:space="preserve"> </w:t>
      </w:r>
      <w:r w:rsidRPr="006507D4">
        <w:rPr>
          <w:lang w:eastAsia="zh-CN"/>
        </w:rPr>
        <w:t>(</w:t>
      </w:r>
      <w:r>
        <w:rPr>
          <w:lang w:eastAsia="zh-CN"/>
        </w:rPr>
        <w:t xml:space="preserve">based on the information contained in the </w:t>
      </w:r>
      <w:proofErr w:type="spellStart"/>
      <w:r>
        <w:rPr>
          <w:lang w:eastAsia="zh-CN"/>
        </w:rPr>
        <w:t>EAS</w:t>
      </w:r>
      <w:r w:rsidRPr="006507D4">
        <w:t>ResourceReservationJob</w:t>
      </w:r>
      <w:proofErr w:type="spellEnd"/>
      <w:r w:rsidRPr="006507D4">
        <w:rPr>
          <w:lang w:eastAsia="zh-CN"/>
        </w:rPr>
        <w:t xml:space="preserve"> creation</w:t>
      </w:r>
      <w:r>
        <w:rPr>
          <w:lang w:eastAsia="zh-CN"/>
        </w:rPr>
        <w:t xml:space="preserve"> request </w:t>
      </w:r>
      <w:ins w:id="7" w:author="Huawei" w:date="2024-04-02T11:26:00Z">
        <w:r>
          <w:rPr>
            <w:lang w:eastAsia="zh-CN"/>
          </w:rPr>
          <w:t xml:space="preserve">( </w:t>
        </w:r>
      </w:ins>
      <w:r>
        <w:rPr>
          <w:lang w:eastAsia="zh-CN"/>
        </w:rPr>
        <w:t xml:space="preserve">e.g. </w:t>
      </w:r>
      <w:proofErr w:type="spellStart"/>
      <w:r w:rsidRPr="006A355C">
        <w:rPr>
          <w:lang w:eastAsia="zh-CN"/>
        </w:rPr>
        <w:t>reservationLocation</w:t>
      </w:r>
      <w:proofErr w:type="spellEnd"/>
      <w:r>
        <w:rPr>
          <w:lang w:eastAsia="zh-CN"/>
        </w:rPr>
        <w:t xml:space="preserve">, </w:t>
      </w:r>
      <w:proofErr w:type="spellStart"/>
      <w:r w:rsidRPr="006A355C">
        <w:rPr>
          <w:rFonts w:hint="eastAsia"/>
          <w:lang w:eastAsia="zh-CN"/>
        </w:rPr>
        <w:lastRenderedPageBreak/>
        <w:t>r</w:t>
      </w:r>
      <w:r w:rsidRPr="006A355C">
        <w:rPr>
          <w:lang w:eastAsia="zh-CN"/>
        </w:rPr>
        <w:t>esourceReservationRequirement</w:t>
      </w:r>
      <w:proofErr w:type="spellEnd"/>
      <w:ins w:id="8" w:author="Huawei" w:date="2024-04-02T11:26:00Z">
        <w:r>
          <w:rPr>
            <w:lang w:eastAsia="zh-CN"/>
          </w:rPr>
          <w:t>)</w:t>
        </w:r>
      </w:ins>
      <w:r>
        <w:rPr>
          <w:lang w:eastAsia="zh-CN"/>
        </w:rPr>
        <w:t xml:space="preserve"> to initiate Instantiate NS operation in an appropriate EDN. </w:t>
      </w:r>
      <w:r w:rsidRPr="006507D4">
        <w:rPr>
          <w:lang w:eastAsia="zh-CN"/>
        </w:rPr>
        <w:t>See clause 7.3.3 in ETSI GS NFV-IFA 013 [</w:t>
      </w:r>
      <w:r>
        <w:rPr>
          <w:lang w:eastAsia="zh-CN"/>
        </w:rPr>
        <w:t>6</w:t>
      </w:r>
      <w:r w:rsidRPr="006507D4">
        <w:rPr>
          <w:lang w:eastAsia="zh-CN"/>
        </w:rPr>
        <w:t>]</w:t>
      </w:r>
      <w:r>
        <w:rPr>
          <w:lang w:eastAsia="zh-CN"/>
        </w:rPr>
        <w:t>)</w:t>
      </w:r>
      <w:r w:rsidRPr="006507D4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290A4C80" w14:textId="641E5A79" w:rsidR="0075508B" w:rsidRDefault="0075508B" w:rsidP="0075508B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 w:rsidRPr="006A355C">
        <w:rPr>
          <w:lang w:eastAsia="zh-CN"/>
        </w:rPr>
        <w:t xml:space="preserve">If networking requirement is included in the EAS Resource reservation Job creation request, reservation of network connection between </w:t>
      </w:r>
      <w:ins w:id="9" w:author="Huawei" w:date="2024-04-02T11:21:00Z">
        <w:r>
          <w:rPr>
            <w:lang w:eastAsia="zh-CN"/>
          </w:rPr>
          <w:t xml:space="preserve">the </w:t>
        </w:r>
      </w:ins>
      <w:r w:rsidRPr="006A355C">
        <w:rPr>
          <w:lang w:eastAsia="zh-CN"/>
        </w:rPr>
        <w:t>UPF</w:t>
      </w:r>
      <w:ins w:id="10" w:author="Huawei" w:date="2024-04-02T11:21:00Z">
        <w:r>
          <w:rPr>
            <w:lang w:eastAsia="zh-CN"/>
          </w:rPr>
          <w:t xml:space="preserve"> related to the </w:t>
        </w:r>
      </w:ins>
      <w:ins w:id="11" w:author="Huawei" w:date="2024-04-02T11:22:00Z">
        <w:r>
          <w:rPr>
            <w:lang w:eastAsia="zh-CN"/>
          </w:rPr>
          <w:t>to be reserved resource location</w:t>
        </w:r>
      </w:ins>
      <w:r w:rsidRPr="006A355C">
        <w:rPr>
          <w:lang w:eastAsia="zh-CN"/>
        </w:rPr>
        <w:t xml:space="preserve"> and the reserved </w:t>
      </w:r>
      <w:r>
        <w:rPr>
          <w:lang w:eastAsia="zh-CN"/>
        </w:rPr>
        <w:t>resources is required (following the procedure as described in clause 7.4.4).</w:t>
      </w:r>
    </w:p>
    <w:p w14:paraId="0B259FB2" w14:textId="77777777" w:rsidR="0075508B" w:rsidRPr="006507D4" w:rsidRDefault="0075508B" w:rsidP="0075508B">
      <w:pPr>
        <w:pStyle w:val="B1"/>
        <w:rPr>
          <w:lang w:eastAsia="zh-CN"/>
        </w:rPr>
      </w:pPr>
      <w:r>
        <w:rPr>
          <w:lang w:eastAsia="zh-CN"/>
        </w:rPr>
        <w:t>6</w:t>
      </w:r>
      <w:r w:rsidRPr="006507D4">
        <w:rPr>
          <w:lang w:eastAsia="zh-CN"/>
        </w:rPr>
        <w:t>.</w:t>
      </w:r>
      <w:r>
        <w:rPr>
          <w:lang w:eastAsia="zh-CN"/>
        </w:rPr>
        <w:tab/>
      </w:r>
      <w:r w:rsidRPr="006507D4">
        <w:rPr>
          <w:lang w:eastAsia="zh-CN"/>
        </w:rPr>
        <w:t xml:space="preserve">Response with the progress of </w:t>
      </w:r>
      <w:proofErr w:type="spellStart"/>
      <w:r>
        <w:rPr>
          <w:lang w:eastAsia="zh-CN"/>
        </w:rPr>
        <w:t>EAS</w:t>
      </w:r>
      <w:r w:rsidRPr="006507D4">
        <w:t>ResourceReservationJob</w:t>
      </w:r>
      <w:proofErr w:type="spellEnd"/>
      <w:r w:rsidRPr="006507D4">
        <w:rPr>
          <w:lang w:eastAsia="zh-CN"/>
        </w:rPr>
        <w:t xml:space="preserve"> instance</w:t>
      </w:r>
      <w:r>
        <w:rPr>
          <w:lang w:eastAsia="zh-CN"/>
        </w:rPr>
        <w:t xml:space="preserve"> creation</w:t>
      </w:r>
      <w:r w:rsidRPr="006507D4">
        <w:rPr>
          <w:lang w:eastAsia="zh-CN"/>
        </w:rPr>
        <w:t>.</w:t>
      </w:r>
    </w:p>
    <w:p w14:paraId="3D6C374C" w14:textId="77777777" w:rsidR="0075508B" w:rsidRPr="006507D4" w:rsidRDefault="0075508B" w:rsidP="0075508B">
      <w:pPr>
        <w:pStyle w:val="B1"/>
        <w:rPr>
          <w:lang w:eastAsia="zh-CN"/>
        </w:rPr>
      </w:pPr>
      <w:r>
        <w:rPr>
          <w:lang w:eastAsia="zh-CN"/>
        </w:rPr>
        <w:t>7</w:t>
      </w:r>
      <w:r w:rsidRPr="006507D4">
        <w:rPr>
          <w:lang w:eastAsia="zh-CN"/>
        </w:rPr>
        <w:t>.</w:t>
      </w:r>
      <w:r>
        <w:rPr>
          <w:lang w:eastAsia="zh-CN"/>
        </w:rPr>
        <w:tab/>
      </w:r>
      <w:r w:rsidRPr="006507D4">
        <w:rPr>
          <w:lang w:eastAsia="zh-CN"/>
        </w:rPr>
        <w:t xml:space="preserve">ECSP management system sends </w:t>
      </w:r>
      <w:r>
        <w:rPr>
          <w:lang w:eastAsia="zh-CN"/>
        </w:rPr>
        <w:t xml:space="preserve">the final </w:t>
      </w:r>
      <w:r w:rsidRPr="006507D4">
        <w:rPr>
          <w:lang w:eastAsia="zh-CN"/>
        </w:rPr>
        <w:t xml:space="preserve">notification </w:t>
      </w:r>
      <w:r>
        <w:rPr>
          <w:lang w:eastAsia="zh-CN"/>
        </w:rPr>
        <w:t xml:space="preserve">with the status </w:t>
      </w:r>
      <w:r w:rsidRPr="006507D4">
        <w:rPr>
          <w:lang w:eastAsia="zh-CN"/>
        </w:rPr>
        <w:t xml:space="preserve">of </w:t>
      </w:r>
      <w:proofErr w:type="spellStart"/>
      <w:r>
        <w:rPr>
          <w:lang w:eastAsia="zh-CN"/>
        </w:rPr>
        <w:t>EAS</w:t>
      </w:r>
      <w:r w:rsidRPr="006507D4">
        <w:t>ResourceReservationJob</w:t>
      </w:r>
      <w:proofErr w:type="spellEnd"/>
      <w:r w:rsidRPr="006507D4">
        <w:rPr>
          <w:lang w:eastAsia="zh-CN"/>
        </w:rPr>
        <w:t xml:space="preserve"> instance.</w:t>
      </w:r>
    </w:p>
    <w:p w14:paraId="7B922AF5" w14:textId="5D935F48" w:rsidR="0075508B" w:rsidRDefault="0075508B" w:rsidP="0075508B">
      <w:pPr>
        <w:pStyle w:val="B1"/>
        <w:rPr>
          <w:lang w:eastAsia="zh-CN"/>
        </w:rPr>
      </w:pPr>
      <w:r>
        <w:rPr>
          <w:lang w:eastAsia="zh-CN"/>
        </w:rPr>
        <w:t>8-10</w:t>
      </w:r>
      <w:r w:rsidRPr="006507D4">
        <w:rPr>
          <w:lang w:eastAsia="zh-CN"/>
        </w:rPr>
        <w:t>.</w:t>
      </w:r>
      <w:r>
        <w:rPr>
          <w:lang w:eastAsia="zh-CN"/>
        </w:rPr>
        <w:tab/>
      </w:r>
      <w:del w:id="12" w:author="Huawei" w:date="2024-04-02T15:24:00Z">
        <w:r w:rsidDel="00B9456D">
          <w:rPr>
            <w:lang w:eastAsia="zh-CN"/>
          </w:rPr>
          <w:delText>Once after step 2, t</w:delText>
        </w:r>
      </w:del>
      <w:ins w:id="13" w:author="Huawei" w:date="2024-04-02T15:24:00Z">
        <w:r w:rsidR="00B9456D">
          <w:rPr>
            <w:lang w:eastAsia="zh-CN"/>
          </w:rPr>
          <w:t>T</w:t>
        </w:r>
      </w:ins>
      <w:r>
        <w:rPr>
          <w:lang w:eastAsia="zh-CN"/>
        </w:rPr>
        <w:t xml:space="preserve">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</w:t>
      </w:r>
      <w:ins w:id="14" w:author="Huawei" w:date="2024-04-02T15:22:00Z">
        <w:r w:rsidR="00B9456D">
          <w:rPr>
            <w:lang w:eastAsia="zh-CN"/>
          </w:rPr>
          <w:t xml:space="preserve"> </w:t>
        </w:r>
      </w:ins>
      <w:r>
        <w:rPr>
          <w:lang w:eastAsia="zh-CN"/>
        </w:rPr>
        <w:t xml:space="preserve">can send query request to </w:t>
      </w:r>
      <w:r w:rsidRPr="006507D4">
        <w:rPr>
          <w:lang w:eastAsia="zh-CN"/>
        </w:rPr>
        <w:t>ECSP management system</w:t>
      </w:r>
      <w:ins w:id="15" w:author="Huawei" w:date="2024-04-02T15:24:00Z">
        <w:r w:rsidR="00B9456D">
          <w:rPr>
            <w:lang w:eastAsia="zh-CN"/>
          </w:rPr>
          <w:t xml:space="preserve"> after </w:t>
        </w:r>
        <w:proofErr w:type="spellStart"/>
        <w:r w:rsidR="00B9456D">
          <w:rPr>
            <w:lang w:eastAsia="zh-CN"/>
          </w:rPr>
          <w:t>EAS</w:t>
        </w:r>
        <w:r w:rsidR="00B9456D" w:rsidRPr="006507D4">
          <w:t>ResourceReservationJob</w:t>
        </w:r>
        <w:proofErr w:type="spellEnd"/>
        <w:r w:rsidR="00B9456D" w:rsidRPr="006507D4">
          <w:rPr>
            <w:lang w:eastAsia="zh-CN"/>
          </w:rPr>
          <w:t xml:space="preserve"> instance</w:t>
        </w:r>
        <w:r w:rsidR="00B9456D">
          <w:rPr>
            <w:lang w:eastAsia="zh-CN"/>
          </w:rPr>
          <w:t xml:space="preserve"> creation</w:t>
        </w:r>
      </w:ins>
      <w:del w:id="16" w:author="Huawei" w:date="2024-04-02T15:24:00Z">
        <w:r w:rsidDel="00B9456D">
          <w:rPr>
            <w:lang w:eastAsia="zh-CN"/>
          </w:rPr>
          <w:delText xml:space="preserve"> any ti</w:delText>
        </w:r>
      </w:del>
      <w:del w:id="17" w:author="Huawei" w:date="2024-04-02T15:25:00Z">
        <w:r w:rsidDel="00B9456D">
          <w:rPr>
            <w:lang w:eastAsia="zh-CN"/>
          </w:rPr>
          <w:delText>me</w:delText>
        </w:r>
      </w:del>
      <w:r>
        <w:rPr>
          <w:lang w:eastAsia="zh-CN"/>
        </w:rPr>
        <w:t xml:space="preserve">, to know and receive the status of </w:t>
      </w:r>
      <w:del w:id="18" w:author="Huawei" w:date="2024-04-02T15:25:00Z">
        <w:r w:rsidDel="00B9456D">
          <w:rPr>
            <w:lang w:eastAsia="zh-CN"/>
          </w:rPr>
          <w:delText>EAS</w:delText>
        </w:r>
        <w:r w:rsidRPr="006507D4" w:rsidDel="00B9456D">
          <w:delText>ResourceReservationJob</w:delText>
        </w:r>
        <w:r w:rsidRPr="006507D4" w:rsidDel="00B9456D">
          <w:rPr>
            <w:lang w:eastAsia="zh-CN"/>
          </w:rPr>
          <w:delText xml:space="preserve"> instance</w:delText>
        </w:r>
      </w:del>
      <w:ins w:id="19" w:author="Huawei" w:date="2024-04-02T15:25:00Z">
        <w:r w:rsidR="00B9456D">
          <w:rPr>
            <w:lang w:eastAsia="zh-CN"/>
          </w:rPr>
          <w:t>the reserved resources</w:t>
        </w:r>
      </w:ins>
      <w:r>
        <w:rPr>
          <w:lang w:eastAsia="zh-CN"/>
        </w:rPr>
        <w:t>.</w:t>
      </w:r>
    </w:p>
    <w:p w14:paraId="058591F2" w14:textId="3186FCBB" w:rsidR="0075508B" w:rsidRDefault="0075508B">
      <w:pPr>
        <w:pStyle w:val="B1"/>
        <w:rPr>
          <w:lang w:eastAsia="zh-CN"/>
        </w:rPr>
        <w:pPrChange w:id="20" w:author="Huawei" w:date="2024-04-02T11:24:00Z">
          <w:pPr/>
        </w:pPrChange>
      </w:pPr>
      <w:r>
        <w:rPr>
          <w:lang w:eastAsia="zh-CN"/>
        </w:rPr>
        <w:t>11-13.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(ASP or L-OP) can request to delete the </w:t>
      </w:r>
      <w:proofErr w:type="spellStart"/>
      <w:r>
        <w:rPr>
          <w:lang w:eastAsia="zh-CN"/>
        </w:rPr>
        <w:t>EAS</w:t>
      </w:r>
      <w:r w:rsidRPr="006507D4">
        <w:rPr>
          <w:lang w:eastAsia="zh-CN"/>
        </w:rPr>
        <w:t>ResourceReservationJob</w:t>
      </w:r>
      <w:proofErr w:type="spellEnd"/>
      <w:r w:rsidRPr="006507D4">
        <w:rPr>
          <w:lang w:eastAsia="zh-CN"/>
        </w:rPr>
        <w:t xml:space="preserve"> </w:t>
      </w:r>
      <w:r>
        <w:rPr>
          <w:lang w:eastAsia="zh-CN"/>
        </w:rPr>
        <w:t xml:space="preserve">any time and the </w:t>
      </w:r>
      <w:r w:rsidRPr="006507D4">
        <w:rPr>
          <w:lang w:eastAsia="zh-CN"/>
        </w:rPr>
        <w:t>ECSP management system</w:t>
      </w:r>
      <w:r>
        <w:rPr>
          <w:lang w:eastAsia="zh-CN"/>
        </w:rPr>
        <w:t xml:space="preserve"> deletes the </w:t>
      </w:r>
      <w:proofErr w:type="spellStart"/>
      <w:r>
        <w:rPr>
          <w:lang w:eastAsia="zh-CN"/>
        </w:rPr>
        <w:t>EAS</w:t>
      </w:r>
      <w:r w:rsidRPr="006507D4">
        <w:rPr>
          <w:lang w:eastAsia="zh-CN"/>
        </w:rPr>
        <w:t>ResourceReservationJob</w:t>
      </w:r>
      <w:proofErr w:type="spellEnd"/>
      <w:r w:rsidRPr="006507D4">
        <w:rPr>
          <w:lang w:eastAsia="zh-CN"/>
        </w:rPr>
        <w:t xml:space="preserve"> </w:t>
      </w:r>
      <w:r>
        <w:rPr>
          <w:lang w:eastAsia="zh-CN"/>
        </w:rPr>
        <w:t>and sends response to ASP (interworking with ETSI NFV MANO is required).</w:t>
      </w:r>
    </w:p>
    <w:p w14:paraId="2A8CB684" w14:textId="77777777" w:rsidR="0075508B" w:rsidRPr="00CD4D69" w:rsidRDefault="0075508B" w:rsidP="0075508B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508B" w:rsidRPr="00CD4D69" w14:paraId="6199ADDE" w14:textId="77777777" w:rsidTr="006E49EC">
        <w:tc>
          <w:tcPr>
            <w:tcW w:w="9521" w:type="dxa"/>
            <w:shd w:val="clear" w:color="auto" w:fill="FFFFCC"/>
            <w:vAlign w:val="center"/>
          </w:tcPr>
          <w:p w14:paraId="7342B7FF" w14:textId="33E077DE" w:rsidR="0075508B" w:rsidRPr="00CD4D69" w:rsidRDefault="00B9456D" w:rsidP="00B9456D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75508B"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75508B"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3565617" w14:textId="77777777" w:rsidR="0075508B" w:rsidRDefault="0075508B" w:rsidP="0075508B">
      <w:pPr>
        <w:pStyle w:val="B1"/>
        <w:rPr>
          <w:lang w:eastAsia="zh-CN"/>
        </w:rPr>
      </w:pPr>
    </w:p>
    <w:p w14:paraId="555266A9" w14:textId="638FB480" w:rsidR="0075508B" w:rsidRPr="00F17505" w:rsidRDefault="0075508B" w:rsidP="0075508B">
      <w:pPr>
        <w:pStyle w:val="8"/>
        <w:rPr>
          <w:ins w:id="21" w:author="Huawei" w:date="2024-04-02T11:30:00Z"/>
        </w:rPr>
      </w:pPr>
      <w:bookmarkStart w:id="22" w:name="_Toc106098554"/>
      <w:bookmarkStart w:id="23" w:name="_Toc155093567"/>
      <w:ins w:id="24" w:author="Huawei" w:date="2024-04-02T11:30:00Z">
        <w:r w:rsidRPr="00F17505">
          <w:t xml:space="preserve">Annex </w:t>
        </w:r>
      </w:ins>
      <w:ins w:id="25" w:author="Huawei" w:date="2024-04-02T11:31:00Z">
        <w:r>
          <w:t>x</w:t>
        </w:r>
      </w:ins>
      <w:ins w:id="26" w:author="Huawei" w:date="2024-04-02T11:30:00Z">
        <w:r w:rsidRPr="00F17505">
          <w:t xml:space="preserve"> (informative):</w:t>
        </w:r>
        <w:r w:rsidRPr="00F17505">
          <w:br/>
        </w:r>
        <w:proofErr w:type="spellStart"/>
        <w:r w:rsidRPr="00F17505">
          <w:t>PlantUML</w:t>
        </w:r>
        <w:proofErr w:type="spellEnd"/>
        <w:r w:rsidRPr="00F17505">
          <w:t xml:space="preserve"> source code for </w:t>
        </w:r>
      </w:ins>
      <w:bookmarkEnd w:id="22"/>
      <w:bookmarkEnd w:id="23"/>
      <w:ins w:id="27" w:author="Huawei" w:date="2024-04-02T11:33:00Z">
        <w:r>
          <w:t>p</w:t>
        </w:r>
      </w:ins>
      <w:ins w:id="28" w:author="Huawei" w:date="2024-04-02T11:34:00Z">
        <w:r>
          <w:t>rocedure flows</w:t>
        </w:r>
      </w:ins>
    </w:p>
    <w:p w14:paraId="5539493F" w14:textId="00AD0FD8" w:rsidR="0075508B" w:rsidRPr="00F17505" w:rsidRDefault="0075508B" w:rsidP="0075508B">
      <w:pPr>
        <w:pStyle w:val="1"/>
        <w:rPr>
          <w:ins w:id="29" w:author="Huawei" w:date="2024-04-02T11:30:00Z"/>
        </w:rPr>
      </w:pPr>
      <w:bookmarkStart w:id="30" w:name="_Toc106015916"/>
      <w:bookmarkStart w:id="31" w:name="_Toc106098555"/>
      <w:bookmarkStart w:id="32" w:name="_Toc155093568"/>
      <w:ins w:id="33" w:author="Huawei" w:date="2024-04-02T11:31:00Z">
        <w:r>
          <w:t>x</w:t>
        </w:r>
      </w:ins>
      <w:ins w:id="34" w:author="Huawei" w:date="2024-04-02T11:30:00Z">
        <w:r w:rsidRPr="00F17505">
          <w:t>.1</w:t>
        </w:r>
        <w:r w:rsidRPr="00F17505">
          <w:tab/>
          <w:t>General</w:t>
        </w:r>
        <w:bookmarkEnd w:id="30"/>
        <w:bookmarkEnd w:id="31"/>
        <w:bookmarkEnd w:id="32"/>
      </w:ins>
    </w:p>
    <w:p w14:paraId="11BBC64A" w14:textId="79568D13" w:rsidR="0075508B" w:rsidRPr="00F17505" w:rsidRDefault="0075508B" w:rsidP="0075508B">
      <w:pPr>
        <w:rPr>
          <w:ins w:id="35" w:author="Huawei" w:date="2024-04-02T11:30:00Z"/>
        </w:rPr>
      </w:pPr>
      <w:ins w:id="36" w:author="Huawei" w:date="2024-04-02T11:30:00Z">
        <w:r w:rsidRPr="00F17505">
          <w:t xml:space="preserve">This annex contains the </w:t>
        </w:r>
        <w:proofErr w:type="spellStart"/>
        <w:r w:rsidRPr="00F17505">
          <w:t>PlantUML</w:t>
        </w:r>
        <w:proofErr w:type="spellEnd"/>
        <w:r w:rsidRPr="00F17505">
          <w:t xml:space="preserve"> source code for the </w:t>
        </w:r>
      </w:ins>
      <w:ins w:id="37" w:author="Huawei" w:date="2024-04-02T11:34:00Z">
        <w:r>
          <w:t>procedure flows</w:t>
        </w:r>
      </w:ins>
      <w:ins w:id="38" w:author="Huawei" w:date="2024-04-02T11:30:00Z">
        <w:r w:rsidRPr="00F17505">
          <w:t xml:space="preserve"> defined in</w:t>
        </w:r>
      </w:ins>
      <w:ins w:id="39" w:author="Huawei" w:date="2024-04-02T11:34:00Z">
        <w:r>
          <w:t xml:space="preserve"> clause 7 of</w:t>
        </w:r>
      </w:ins>
      <w:ins w:id="40" w:author="Huawei" w:date="2024-04-02T11:30:00Z">
        <w:r w:rsidRPr="00F17505">
          <w:t xml:space="preserve"> the present document.</w:t>
        </w:r>
      </w:ins>
    </w:p>
    <w:p w14:paraId="5231A34B" w14:textId="7AE3112D" w:rsidR="0075508B" w:rsidRDefault="0075508B" w:rsidP="0075508B">
      <w:pPr>
        <w:pStyle w:val="1"/>
        <w:overflowPunct w:val="0"/>
        <w:autoSpaceDE w:val="0"/>
        <w:autoSpaceDN w:val="0"/>
        <w:adjustRightInd w:val="0"/>
        <w:textAlignment w:val="baseline"/>
        <w:rPr>
          <w:ins w:id="41" w:author="Huawei" w:date="2024-04-02T11:32:00Z"/>
          <w:rFonts w:eastAsia="Times New Roman"/>
        </w:rPr>
      </w:pPr>
      <w:bookmarkStart w:id="42" w:name="_Toc106015917"/>
      <w:bookmarkStart w:id="43" w:name="_Toc106098556"/>
      <w:bookmarkStart w:id="44" w:name="_Toc155093569"/>
      <w:ins w:id="45" w:author="Huawei" w:date="2024-04-02T11:32:00Z">
        <w:r>
          <w:rPr>
            <w:rFonts w:eastAsia="Times New Roman"/>
          </w:rPr>
          <w:t>x</w:t>
        </w:r>
      </w:ins>
      <w:ins w:id="46" w:author="Huawei" w:date="2024-04-02T11:30:00Z">
        <w:r w:rsidRPr="0075508B">
          <w:rPr>
            <w:rFonts w:eastAsia="Times New Roman"/>
          </w:rPr>
          <w:t>.2</w:t>
        </w:r>
        <w:r w:rsidRPr="0075508B">
          <w:rPr>
            <w:rFonts w:eastAsia="Times New Roman"/>
          </w:rPr>
          <w:tab/>
        </w:r>
        <w:proofErr w:type="spellStart"/>
        <w:r w:rsidRPr="0075508B">
          <w:rPr>
            <w:rFonts w:eastAsia="Times New Roman"/>
          </w:rPr>
          <w:t>PlantUML</w:t>
        </w:r>
        <w:proofErr w:type="spellEnd"/>
        <w:r w:rsidRPr="0075508B">
          <w:rPr>
            <w:rFonts w:eastAsia="Times New Roman"/>
          </w:rPr>
          <w:t xml:space="preserve"> code for Figure </w:t>
        </w:r>
      </w:ins>
      <w:ins w:id="47" w:author="Huawei" w:date="2024-04-02T11:32:00Z">
        <w:r w:rsidRPr="00926D4D">
          <w:rPr>
            <w:lang w:eastAsia="zh-CN"/>
          </w:rPr>
          <w:t>7.</w:t>
        </w:r>
        <w:r>
          <w:rPr>
            <w:lang w:eastAsia="zh-CN"/>
          </w:rPr>
          <w:t>1.2.7</w:t>
        </w:r>
        <w:r w:rsidRPr="00926D4D">
          <w:rPr>
            <w:lang w:eastAsia="zh-CN"/>
          </w:rPr>
          <w:t>-</w:t>
        </w:r>
        <w:r w:rsidRPr="00926D4D">
          <w:t>1</w:t>
        </w:r>
      </w:ins>
      <w:ins w:id="48" w:author="Huawei" w:date="2024-04-02T11:30:00Z">
        <w:r w:rsidRPr="0075508B">
          <w:rPr>
            <w:rFonts w:eastAsia="Times New Roman"/>
          </w:rPr>
          <w:t xml:space="preserve">: </w:t>
        </w:r>
      </w:ins>
      <w:bookmarkEnd w:id="42"/>
      <w:bookmarkEnd w:id="43"/>
      <w:bookmarkEnd w:id="44"/>
      <w:ins w:id="49" w:author="Huawei" w:date="2024-04-02T11:33:00Z">
        <w:r>
          <w:t>EAS resource reservation</w:t>
        </w:r>
      </w:ins>
    </w:p>
    <w:p w14:paraId="736073D5" w14:textId="77777777" w:rsidR="0075508B" w:rsidRPr="0075508B" w:rsidRDefault="0075508B">
      <w:pPr>
        <w:pStyle w:val="PL"/>
        <w:overflowPunct w:val="0"/>
        <w:autoSpaceDE w:val="0"/>
        <w:autoSpaceDN w:val="0"/>
        <w:adjustRightInd w:val="0"/>
        <w:textAlignment w:val="baseline"/>
        <w:rPr>
          <w:ins w:id="50" w:author="Huawei" w:date="2024-04-02T11:34:00Z"/>
          <w:rFonts w:eastAsia="Times New Roman"/>
          <w:rPrChange w:id="51" w:author="Huawei" w:date="2024-04-02T11:35:00Z">
            <w:rPr>
              <w:ins w:id="52" w:author="Huawei" w:date="2024-04-02T11:34:00Z"/>
            </w:rPr>
          </w:rPrChange>
        </w:rPr>
        <w:pPrChange w:id="53" w:author="Huawei" w:date="2024-04-02T11:35:00Z">
          <w:pPr/>
        </w:pPrChange>
      </w:pPr>
      <w:ins w:id="54" w:author="Huawei" w:date="2024-04-02T11:34:00Z">
        <w:r w:rsidRPr="0075508B">
          <w:rPr>
            <w:rFonts w:eastAsia="Times New Roman"/>
            <w:noProof w:val="0"/>
            <w:rPrChange w:id="55" w:author="Huawei" w:date="2024-04-02T11:35:00Z">
              <w:rPr/>
            </w:rPrChange>
          </w:rPr>
          <w:t>@</w:t>
        </w:r>
        <w:proofErr w:type="spellStart"/>
        <w:r w:rsidRPr="0075508B">
          <w:rPr>
            <w:rFonts w:eastAsia="Times New Roman"/>
            <w:noProof w:val="0"/>
            <w:rPrChange w:id="56" w:author="Huawei" w:date="2024-04-02T11:35:00Z">
              <w:rPr/>
            </w:rPrChange>
          </w:rPr>
          <w:t>startuml</w:t>
        </w:r>
        <w:proofErr w:type="spellEnd"/>
      </w:ins>
    </w:p>
    <w:p w14:paraId="5648A7F1" w14:textId="77777777" w:rsidR="0075508B" w:rsidRPr="0075508B" w:rsidRDefault="0075508B">
      <w:pPr>
        <w:pStyle w:val="PL"/>
        <w:overflowPunct w:val="0"/>
        <w:autoSpaceDE w:val="0"/>
        <w:autoSpaceDN w:val="0"/>
        <w:adjustRightInd w:val="0"/>
        <w:textAlignment w:val="baseline"/>
        <w:rPr>
          <w:ins w:id="57" w:author="Huawei" w:date="2024-04-02T11:34:00Z"/>
          <w:rFonts w:eastAsia="Times New Roman"/>
          <w:rPrChange w:id="58" w:author="Huawei" w:date="2024-04-02T11:35:00Z">
            <w:rPr>
              <w:ins w:id="59" w:author="Huawei" w:date="2024-04-02T11:34:00Z"/>
            </w:rPr>
          </w:rPrChange>
        </w:rPr>
        <w:pPrChange w:id="60" w:author="Huawei" w:date="2024-04-02T11:35:00Z">
          <w:pPr/>
        </w:pPrChange>
      </w:pPr>
      <w:ins w:id="61" w:author="Huawei" w:date="2024-04-02T11:34:00Z">
        <w:r w:rsidRPr="0075508B">
          <w:rPr>
            <w:rFonts w:eastAsia="Times New Roman"/>
            <w:noProof w:val="0"/>
            <w:rPrChange w:id="62" w:author="Huawei" w:date="2024-04-02T11:35:00Z">
              <w:rPr/>
            </w:rPrChange>
          </w:rPr>
          <w:t>ASP -&gt; "ECSP Management system": 1. EAS Resource reservation Job creation request \n (</w:t>
        </w:r>
        <w:proofErr w:type="spellStart"/>
        <w:r w:rsidRPr="0075508B">
          <w:rPr>
            <w:rFonts w:eastAsia="Times New Roman"/>
            <w:noProof w:val="0"/>
            <w:rPrChange w:id="63" w:author="Huawei" w:date="2024-04-02T11:35:00Z">
              <w:rPr/>
            </w:rPrChange>
          </w:rPr>
          <w:t>EASResourceReservationJob</w:t>
        </w:r>
        <w:proofErr w:type="spellEnd"/>
        <w:r w:rsidRPr="0075508B">
          <w:rPr>
            <w:rFonts w:eastAsia="Times New Roman"/>
            <w:noProof w:val="0"/>
            <w:rPrChange w:id="64" w:author="Huawei" w:date="2024-04-02T11:35:00Z">
              <w:rPr/>
            </w:rPrChange>
          </w:rPr>
          <w:t xml:space="preserve"> creation)</w:t>
        </w:r>
      </w:ins>
    </w:p>
    <w:p w14:paraId="3BDFE842" w14:textId="494956F2" w:rsidR="0075508B" w:rsidRPr="0075508B" w:rsidRDefault="0075508B">
      <w:pPr>
        <w:pStyle w:val="PL"/>
        <w:overflowPunct w:val="0"/>
        <w:autoSpaceDE w:val="0"/>
        <w:autoSpaceDN w:val="0"/>
        <w:adjustRightInd w:val="0"/>
        <w:textAlignment w:val="baseline"/>
        <w:rPr>
          <w:ins w:id="65" w:author="Huawei" w:date="2024-04-02T11:34:00Z"/>
          <w:rFonts w:eastAsia="Times New Roman"/>
          <w:rPrChange w:id="66" w:author="Huawei" w:date="2024-04-02T11:35:00Z">
            <w:rPr>
              <w:ins w:id="67" w:author="Huawei" w:date="2024-04-02T11:34:00Z"/>
            </w:rPr>
          </w:rPrChange>
        </w:rPr>
        <w:pPrChange w:id="68" w:author="Huawei" w:date="2024-04-02T11:35:00Z">
          <w:pPr/>
        </w:pPrChange>
      </w:pPr>
      <w:ins w:id="69" w:author="Huawei" w:date="2024-04-02T11:34:00Z">
        <w:r w:rsidRPr="0075508B">
          <w:rPr>
            <w:rFonts w:eastAsia="Times New Roman"/>
            <w:noProof w:val="0"/>
            <w:rPrChange w:id="70" w:author="Huawei" w:date="2024-04-02T11:35:00Z">
              <w:rPr/>
            </w:rPrChange>
          </w:rPr>
          <w:t xml:space="preserve">"ECSP Management system" -&gt; ASP: 2. Resource reservation Job creation response  \n (DN of </w:t>
        </w:r>
        <w:proofErr w:type="spellStart"/>
        <w:r w:rsidRPr="0075508B">
          <w:rPr>
            <w:rFonts w:eastAsia="Times New Roman"/>
            <w:noProof w:val="0"/>
            <w:rPrChange w:id="71" w:author="Huawei" w:date="2024-04-02T11:35:00Z">
              <w:rPr/>
            </w:rPrChange>
          </w:rPr>
          <w:t>EASResourceReservationJob</w:t>
        </w:r>
        <w:proofErr w:type="spellEnd"/>
        <w:r w:rsidRPr="0075508B">
          <w:rPr>
            <w:rFonts w:eastAsia="Times New Roman"/>
            <w:noProof w:val="0"/>
            <w:rPrChange w:id="72" w:author="Huawei" w:date="2024-04-02T11:35:00Z">
              <w:rPr/>
            </w:rPrChange>
          </w:rPr>
          <w:t>)</w:t>
        </w:r>
      </w:ins>
    </w:p>
    <w:p w14:paraId="17DE0D9C" w14:textId="77777777" w:rsidR="0075508B" w:rsidRPr="0075508B" w:rsidRDefault="0075508B">
      <w:pPr>
        <w:pStyle w:val="PL"/>
        <w:overflowPunct w:val="0"/>
        <w:autoSpaceDE w:val="0"/>
        <w:autoSpaceDN w:val="0"/>
        <w:adjustRightInd w:val="0"/>
        <w:textAlignment w:val="baseline"/>
        <w:rPr>
          <w:ins w:id="73" w:author="Huawei" w:date="2024-04-02T11:34:00Z"/>
          <w:rFonts w:eastAsia="Times New Roman"/>
          <w:rPrChange w:id="74" w:author="Huawei" w:date="2024-04-02T11:35:00Z">
            <w:rPr>
              <w:ins w:id="75" w:author="Huawei" w:date="2024-04-02T11:34:00Z"/>
            </w:rPr>
          </w:rPrChange>
        </w:rPr>
        <w:pPrChange w:id="76" w:author="Huawei" w:date="2024-04-02T11:35:00Z">
          <w:pPr/>
        </w:pPrChange>
      </w:pPr>
    </w:p>
    <w:p w14:paraId="3CBCE726" w14:textId="77777777" w:rsidR="0075508B" w:rsidRPr="0075508B" w:rsidRDefault="0075508B">
      <w:pPr>
        <w:pStyle w:val="PL"/>
        <w:overflowPunct w:val="0"/>
        <w:autoSpaceDE w:val="0"/>
        <w:autoSpaceDN w:val="0"/>
        <w:adjustRightInd w:val="0"/>
        <w:textAlignment w:val="baseline"/>
        <w:rPr>
          <w:ins w:id="77" w:author="Huawei" w:date="2024-04-02T11:34:00Z"/>
          <w:rFonts w:eastAsia="Times New Roman"/>
          <w:rPrChange w:id="78" w:author="Huawei" w:date="2024-04-02T11:35:00Z">
            <w:rPr>
              <w:ins w:id="79" w:author="Huawei" w:date="2024-04-02T11:34:00Z"/>
            </w:rPr>
          </w:rPrChange>
        </w:rPr>
        <w:pPrChange w:id="80" w:author="Huawei" w:date="2024-04-02T11:35:00Z">
          <w:pPr/>
        </w:pPrChange>
      </w:pPr>
      <w:ins w:id="81" w:author="Huawei" w:date="2024-04-02T11:34:00Z">
        <w:r w:rsidRPr="0075508B">
          <w:rPr>
            <w:rFonts w:eastAsia="Times New Roman"/>
            <w:noProof w:val="0"/>
            <w:rPrChange w:id="82" w:author="Huawei" w:date="2024-04-02T11:35:00Z">
              <w:rPr/>
            </w:rPrChange>
          </w:rPr>
          <w:t xml:space="preserve">"ECSP Management system" --&gt; "ECSP Management system": 3. Create and configure\n </w:t>
        </w:r>
        <w:proofErr w:type="spellStart"/>
        <w:r w:rsidRPr="0075508B">
          <w:rPr>
            <w:rFonts w:eastAsia="Times New Roman"/>
            <w:noProof w:val="0"/>
            <w:rPrChange w:id="83" w:author="Huawei" w:date="2024-04-02T11:35:00Z">
              <w:rPr/>
            </w:rPrChange>
          </w:rPr>
          <w:t>EASResourceReservationJob</w:t>
        </w:r>
        <w:proofErr w:type="spellEnd"/>
        <w:r w:rsidRPr="0075508B">
          <w:rPr>
            <w:rFonts w:eastAsia="Times New Roman"/>
            <w:noProof w:val="0"/>
            <w:rPrChange w:id="84" w:author="Huawei" w:date="2024-04-02T11:35:00Z">
              <w:rPr/>
            </w:rPrChange>
          </w:rPr>
          <w:t xml:space="preserve"> instance and\n start resource reservation progress. \n This includes reserving the resources in an \n appropriate EDN.</w:t>
        </w:r>
      </w:ins>
    </w:p>
    <w:p w14:paraId="35FC6F9A" w14:textId="77777777" w:rsidR="0075508B" w:rsidRPr="0075508B" w:rsidRDefault="0075508B">
      <w:pPr>
        <w:pStyle w:val="PL"/>
        <w:overflowPunct w:val="0"/>
        <w:autoSpaceDE w:val="0"/>
        <w:autoSpaceDN w:val="0"/>
        <w:adjustRightInd w:val="0"/>
        <w:textAlignment w:val="baseline"/>
        <w:rPr>
          <w:ins w:id="85" w:author="Huawei" w:date="2024-04-02T11:34:00Z"/>
          <w:rFonts w:eastAsia="Times New Roman"/>
          <w:rPrChange w:id="86" w:author="Huawei" w:date="2024-04-02T11:35:00Z">
            <w:rPr>
              <w:ins w:id="87" w:author="Huawei" w:date="2024-04-02T11:34:00Z"/>
            </w:rPr>
          </w:rPrChange>
        </w:rPr>
        <w:pPrChange w:id="88" w:author="Huawei" w:date="2024-04-02T11:35:00Z">
          <w:pPr/>
        </w:pPrChange>
      </w:pPr>
    </w:p>
    <w:p w14:paraId="305235C5" w14:textId="77777777" w:rsidR="0075508B" w:rsidRPr="0075508B" w:rsidRDefault="0075508B">
      <w:pPr>
        <w:pStyle w:val="PL"/>
        <w:overflowPunct w:val="0"/>
        <w:autoSpaceDE w:val="0"/>
        <w:autoSpaceDN w:val="0"/>
        <w:adjustRightInd w:val="0"/>
        <w:textAlignment w:val="baseline"/>
        <w:rPr>
          <w:ins w:id="89" w:author="Huawei" w:date="2024-04-02T11:34:00Z"/>
          <w:rFonts w:eastAsia="Times New Roman"/>
          <w:rPrChange w:id="90" w:author="Huawei" w:date="2024-04-02T11:35:00Z">
            <w:rPr>
              <w:ins w:id="91" w:author="Huawei" w:date="2024-04-02T11:34:00Z"/>
            </w:rPr>
          </w:rPrChange>
        </w:rPr>
        <w:pPrChange w:id="92" w:author="Huawei" w:date="2024-04-02T11:35:00Z">
          <w:pPr/>
        </w:pPrChange>
      </w:pPr>
      <w:ins w:id="93" w:author="Huawei" w:date="2024-04-02T11:34:00Z">
        <w:r w:rsidRPr="0075508B">
          <w:rPr>
            <w:rFonts w:eastAsia="Times New Roman"/>
            <w:noProof w:val="0"/>
            <w:rPrChange w:id="94" w:author="Huawei" w:date="2024-04-02T11:35:00Z">
              <w:rPr/>
            </w:rPrChange>
          </w:rPr>
          <w:t xml:space="preserve">  Ref over "ECSP Management system", "ETSI NFV MANO": 4. Resources reservation by interworking with ETSI NFV MANO </w:t>
        </w:r>
      </w:ins>
    </w:p>
    <w:p w14:paraId="5CE5A3B3" w14:textId="77777777" w:rsidR="0075508B" w:rsidRPr="0075508B" w:rsidRDefault="0075508B">
      <w:pPr>
        <w:pStyle w:val="PL"/>
        <w:overflowPunct w:val="0"/>
        <w:autoSpaceDE w:val="0"/>
        <w:autoSpaceDN w:val="0"/>
        <w:adjustRightInd w:val="0"/>
        <w:textAlignment w:val="baseline"/>
        <w:rPr>
          <w:ins w:id="95" w:author="Huawei" w:date="2024-04-02T11:34:00Z"/>
          <w:rFonts w:eastAsia="Times New Roman"/>
          <w:rPrChange w:id="96" w:author="Huawei" w:date="2024-04-02T11:35:00Z">
            <w:rPr>
              <w:ins w:id="97" w:author="Huawei" w:date="2024-04-02T11:34:00Z"/>
            </w:rPr>
          </w:rPrChange>
        </w:rPr>
        <w:pPrChange w:id="98" w:author="Huawei" w:date="2024-04-02T11:35:00Z">
          <w:pPr/>
        </w:pPrChange>
      </w:pPr>
    </w:p>
    <w:p w14:paraId="773E79B7" w14:textId="1D994C52" w:rsidR="0075508B" w:rsidRPr="0075508B" w:rsidRDefault="0075508B">
      <w:pPr>
        <w:pStyle w:val="PL"/>
        <w:overflowPunct w:val="0"/>
        <w:autoSpaceDE w:val="0"/>
        <w:autoSpaceDN w:val="0"/>
        <w:adjustRightInd w:val="0"/>
        <w:textAlignment w:val="baseline"/>
        <w:rPr>
          <w:ins w:id="99" w:author="Huawei" w:date="2024-04-02T11:34:00Z"/>
          <w:rFonts w:eastAsia="Times New Roman"/>
          <w:rPrChange w:id="100" w:author="Huawei" w:date="2024-04-02T11:35:00Z">
            <w:rPr>
              <w:ins w:id="101" w:author="Huawei" w:date="2024-04-02T11:34:00Z"/>
            </w:rPr>
          </w:rPrChange>
        </w:rPr>
        <w:pPrChange w:id="102" w:author="Huawei" w:date="2024-04-02T11:35:00Z">
          <w:pPr/>
        </w:pPrChange>
      </w:pPr>
      <w:ins w:id="103" w:author="Huawei" w:date="2024-04-02T11:34:00Z">
        <w:r w:rsidRPr="0075508B">
          <w:rPr>
            <w:rFonts w:eastAsia="Times New Roman"/>
            <w:noProof w:val="0"/>
            <w:rPrChange w:id="104" w:author="Huawei" w:date="2024-04-02T11:35:00Z">
              <w:rPr/>
            </w:rPrChange>
          </w:rPr>
          <w:t xml:space="preserve">"ECSP Management system" --&gt; "ECSP Management system": 5.If networking requirement is included \n in the EAS Resource reservation Job \n creation request, reservation of network \n connection between UPF and the reserved \n resources is required. </w:t>
        </w:r>
      </w:ins>
    </w:p>
    <w:p w14:paraId="32D066A1" w14:textId="77777777" w:rsidR="0075508B" w:rsidRPr="0075508B" w:rsidRDefault="0075508B">
      <w:pPr>
        <w:pStyle w:val="PL"/>
        <w:overflowPunct w:val="0"/>
        <w:autoSpaceDE w:val="0"/>
        <w:autoSpaceDN w:val="0"/>
        <w:adjustRightInd w:val="0"/>
        <w:textAlignment w:val="baseline"/>
        <w:rPr>
          <w:ins w:id="105" w:author="Huawei" w:date="2024-04-02T11:34:00Z"/>
          <w:rFonts w:eastAsia="Times New Roman"/>
          <w:rPrChange w:id="106" w:author="Huawei" w:date="2024-04-02T11:35:00Z">
            <w:rPr>
              <w:ins w:id="107" w:author="Huawei" w:date="2024-04-02T11:34:00Z"/>
            </w:rPr>
          </w:rPrChange>
        </w:rPr>
        <w:pPrChange w:id="108" w:author="Huawei" w:date="2024-04-02T11:35:00Z">
          <w:pPr/>
        </w:pPrChange>
      </w:pPr>
    </w:p>
    <w:p w14:paraId="7FFDFFC8" w14:textId="77777777" w:rsidR="0075508B" w:rsidRPr="0075508B" w:rsidRDefault="0075508B">
      <w:pPr>
        <w:pStyle w:val="PL"/>
        <w:overflowPunct w:val="0"/>
        <w:autoSpaceDE w:val="0"/>
        <w:autoSpaceDN w:val="0"/>
        <w:adjustRightInd w:val="0"/>
        <w:textAlignment w:val="baseline"/>
        <w:rPr>
          <w:ins w:id="109" w:author="Huawei" w:date="2024-04-02T11:34:00Z"/>
          <w:rFonts w:eastAsia="Times New Roman"/>
          <w:rPrChange w:id="110" w:author="Huawei" w:date="2024-04-02T11:35:00Z">
            <w:rPr>
              <w:ins w:id="111" w:author="Huawei" w:date="2024-04-02T11:34:00Z"/>
            </w:rPr>
          </w:rPrChange>
        </w:rPr>
        <w:pPrChange w:id="112" w:author="Huawei" w:date="2024-04-02T11:35:00Z">
          <w:pPr/>
        </w:pPrChange>
      </w:pPr>
      <w:ins w:id="113" w:author="Huawei" w:date="2024-04-02T11:34:00Z">
        <w:r w:rsidRPr="0075508B">
          <w:rPr>
            <w:rFonts w:eastAsia="Times New Roman"/>
            <w:noProof w:val="0"/>
            <w:rPrChange w:id="114" w:author="Huawei" w:date="2024-04-02T11:35:00Z">
              <w:rPr/>
            </w:rPrChange>
          </w:rPr>
          <w:t>"ECSP Management system" -&gt; ASP: 6. Notify progress</w:t>
        </w:r>
      </w:ins>
    </w:p>
    <w:p w14:paraId="4E4A9EEE" w14:textId="77777777" w:rsidR="0075508B" w:rsidRPr="0075508B" w:rsidRDefault="0075508B">
      <w:pPr>
        <w:pStyle w:val="PL"/>
        <w:overflowPunct w:val="0"/>
        <w:autoSpaceDE w:val="0"/>
        <w:autoSpaceDN w:val="0"/>
        <w:adjustRightInd w:val="0"/>
        <w:textAlignment w:val="baseline"/>
        <w:rPr>
          <w:ins w:id="115" w:author="Huawei" w:date="2024-04-02T11:34:00Z"/>
          <w:rFonts w:eastAsia="Times New Roman"/>
          <w:rPrChange w:id="116" w:author="Huawei" w:date="2024-04-02T11:35:00Z">
            <w:rPr>
              <w:ins w:id="117" w:author="Huawei" w:date="2024-04-02T11:34:00Z"/>
            </w:rPr>
          </w:rPrChange>
        </w:rPr>
        <w:pPrChange w:id="118" w:author="Huawei" w:date="2024-04-02T11:35:00Z">
          <w:pPr/>
        </w:pPrChange>
      </w:pPr>
      <w:ins w:id="119" w:author="Huawei" w:date="2024-04-02T11:34:00Z">
        <w:r w:rsidRPr="0075508B">
          <w:rPr>
            <w:rFonts w:eastAsia="Times New Roman"/>
            <w:noProof w:val="0"/>
            <w:rPrChange w:id="120" w:author="Huawei" w:date="2024-04-02T11:35:00Z">
              <w:rPr/>
            </w:rPrChange>
          </w:rPr>
          <w:t>"ECSP Management system" -&gt; ASP: 7. Final conclusion</w:t>
        </w:r>
      </w:ins>
    </w:p>
    <w:p w14:paraId="1FBFF34B" w14:textId="77777777" w:rsidR="0075508B" w:rsidRPr="0075508B" w:rsidRDefault="0075508B">
      <w:pPr>
        <w:pStyle w:val="PL"/>
        <w:overflowPunct w:val="0"/>
        <w:autoSpaceDE w:val="0"/>
        <w:autoSpaceDN w:val="0"/>
        <w:adjustRightInd w:val="0"/>
        <w:textAlignment w:val="baseline"/>
        <w:rPr>
          <w:ins w:id="121" w:author="Huawei" w:date="2024-04-02T11:34:00Z"/>
          <w:rFonts w:eastAsia="Times New Roman"/>
          <w:rPrChange w:id="122" w:author="Huawei" w:date="2024-04-02T11:35:00Z">
            <w:rPr>
              <w:ins w:id="123" w:author="Huawei" w:date="2024-04-02T11:34:00Z"/>
            </w:rPr>
          </w:rPrChange>
        </w:rPr>
        <w:pPrChange w:id="124" w:author="Huawei" w:date="2024-04-02T11:35:00Z">
          <w:pPr/>
        </w:pPrChange>
      </w:pPr>
    </w:p>
    <w:p w14:paraId="21E54E21" w14:textId="1942535B" w:rsidR="0075508B" w:rsidRPr="0075508B" w:rsidRDefault="0075508B">
      <w:pPr>
        <w:pStyle w:val="PL"/>
        <w:overflowPunct w:val="0"/>
        <w:autoSpaceDE w:val="0"/>
        <w:autoSpaceDN w:val="0"/>
        <w:adjustRightInd w:val="0"/>
        <w:textAlignment w:val="baseline"/>
        <w:rPr>
          <w:ins w:id="125" w:author="Huawei" w:date="2024-04-02T11:34:00Z"/>
          <w:rFonts w:eastAsia="Times New Roman"/>
          <w:rPrChange w:id="126" w:author="Huawei" w:date="2024-04-02T11:35:00Z">
            <w:rPr>
              <w:ins w:id="127" w:author="Huawei" w:date="2024-04-02T11:34:00Z"/>
            </w:rPr>
          </w:rPrChange>
        </w:rPr>
        <w:pPrChange w:id="128" w:author="Huawei" w:date="2024-04-02T11:35:00Z">
          <w:pPr/>
        </w:pPrChange>
      </w:pPr>
      <w:ins w:id="129" w:author="Huawei" w:date="2024-04-02T11:34:00Z">
        <w:r w:rsidRPr="0075508B">
          <w:rPr>
            <w:rFonts w:eastAsia="Times New Roman"/>
            <w:noProof w:val="0"/>
            <w:rPrChange w:id="130" w:author="Huawei" w:date="2024-04-02T11:35:00Z">
              <w:rPr/>
            </w:rPrChange>
          </w:rPr>
          <w:t xml:space="preserve">  </w:t>
        </w:r>
      </w:ins>
      <w:ins w:id="131" w:author="Huawei" w:date="2024-04-02T15:35:00Z">
        <w:r w:rsidR="00B9456D">
          <w:rPr>
            <w:rFonts w:eastAsia="Times New Roman"/>
            <w:noProof w:val="0"/>
          </w:rPr>
          <w:t>o</w:t>
        </w:r>
        <w:r w:rsidR="00B9456D" w:rsidRPr="00B9456D">
          <w:rPr>
            <w:rFonts w:eastAsia="Times New Roman"/>
            <w:noProof w:val="0"/>
          </w:rPr>
          <w:t xml:space="preserve">pt if ASP wants to know status of the reserved resources </w:t>
        </w:r>
      </w:ins>
    </w:p>
    <w:p w14:paraId="74F2FF35" w14:textId="77777777" w:rsidR="0075508B" w:rsidRPr="0075508B" w:rsidRDefault="0075508B">
      <w:pPr>
        <w:pStyle w:val="PL"/>
        <w:overflowPunct w:val="0"/>
        <w:autoSpaceDE w:val="0"/>
        <w:autoSpaceDN w:val="0"/>
        <w:adjustRightInd w:val="0"/>
        <w:textAlignment w:val="baseline"/>
        <w:rPr>
          <w:ins w:id="132" w:author="Huawei" w:date="2024-04-02T11:34:00Z"/>
          <w:rFonts w:eastAsia="Times New Roman"/>
          <w:rPrChange w:id="133" w:author="Huawei" w:date="2024-04-02T11:35:00Z">
            <w:rPr>
              <w:ins w:id="134" w:author="Huawei" w:date="2024-04-02T11:34:00Z"/>
            </w:rPr>
          </w:rPrChange>
        </w:rPr>
        <w:pPrChange w:id="135" w:author="Huawei" w:date="2024-04-02T11:35:00Z">
          <w:pPr/>
        </w:pPrChange>
      </w:pPr>
      <w:ins w:id="136" w:author="Huawei" w:date="2024-04-02T11:34:00Z">
        <w:r w:rsidRPr="0075508B">
          <w:rPr>
            <w:rFonts w:eastAsia="Times New Roman"/>
            <w:noProof w:val="0"/>
            <w:rPrChange w:id="137" w:author="Huawei" w:date="2024-04-02T11:35:00Z">
              <w:rPr/>
            </w:rPrChange>
          </w:rPr>
          <w:t xml:space="preserve">   ASP -&gt; "ECSP Management system": 8. </w:t>
        </w:r>
        <w:proofErr w:type="spellStart"/>
        <w:r w:rsidRPr="0075508B">
          <w:rPr>
            <w:rFonts w:eastAsia="Times New Roman"/>
            <w:noProof w:val="0"/>
            <w:rPrChange w:id="138" w:author="Huawei" w:date="2024-04-02T11:35:00Z">
              <w:rPr/>
            </w:rPrChange>
          </w:rPr>
          <w:t>EASResourceReservationJob</w:t>
        </w:r>
        <w:proofErr w:type="spellEnd"/>
        <w:r w:rsidRPr="0075508B">
          <w:rPr>
            <w:rFonts w:eastAsia="Times New Roman"/>
            <w:noProof w:val="0"/>
            <w:rPrChange w:id="139" w:author="Huawei" w:date="2024-04-02T11:35:00Z">
              <w:rPr/>
            </w:rPrChange>
          </w:rPr>
          <w:t xml:space="preserve"> query request</w:t>
        </w:r>
      </w:ins>
    </w:p>
    <w:p w14:paraId="29358F70" w14:textId="77777777" w:rsidR="0075508B" w:rsidRPr="0075508B" w:rsidRDefault="0075508B">
      <w:pPr>
        <w:pStyle w:val="PL"/>
        <w:overflowPunct w:val="0"/>
        <w:autoSpaceDE w:val="0"/>
        <w:autoSpaceDN w:val="0"/>
        <w:adjustRightInd w:val="0"/>
        <w:textAlignment w:val="baseline"/>
        <w:rPr>
          <w:ins w:id="140" w:author="Huawei" w:date="2024-04-02T11:34:00Z"/>
          <w:rFonts w:eastAsia="Times New Roman"/>
          <w:rPrChange w:id="141" w:author="Huawei" w:date="2024-04-02T11:35:00Z">
            <w:rPr>
              <w:ins w:id="142" w:author="Huawei" w:date="2024-04-02T11:34:00Z"/>
            </w:rPr>
          </w:rPrChange>
        </w:rPr>
        <w:pPrChange w:id="143" w:author="Huawei" w:date="2024-04-02T11:35:00Z">
          <w:pPr/>
        </w:pPrChange>
      </w:pPr>
      <w:ins w:id="144" w:author="Huawei" w:date="2024-04-02T11:34:00Z">
        <w:r w:rsidRPr="0075508B">
          <w:rPr>
            <w:rFonts w:eastAsia="Times New Roman"/>
            <w:noProof w:val="0"/>
            <w:rPrChange w:id="145" w:author="Huawei" w:date="2024-04-02T11:35:00Z">
              <w:rPr/>
            </w:rPrChange>
          </w:rPr>
          <w:t xml:space="preserve">   "ECSP Management system" --&gt; "ECSP Management system": 9.Read corresponding information of \n </w:t>
        </w:r>
        <w:proofErr w:type="spellStart"/>
        <w:r w:rsidRPr="0075508B">
          <w:rPr>
            <w:rFonts w:eastAsia="Times New Roman"/>
            <w:noProof w:val="0"/>
            <w:rPrChange w:id="146" w:author="Huawei" w:date="2024-04-02T11:35:00Z">
              <w:rPr/>
            </w:rPrChange>
          </w:rPr>
          <w:t>EASResourceReservationJob</w:t>
        </w:r>
        <w:proofErr w:type="spellEnd"/>
        <w:r w:rsidRPr="0075508B">
          <w:rPr>
            <w:rFonts w:eastAsia="Times New Roman"/>
            <w:noProof w:val="0"/>
            <w:rPrChange w:id="147" w:author="Huawei" w:date="2024-04-02T11:35:00Z">
              <w:rPr/>
            </w:rPrChange>
          </w:rPr>
          <w:t xml:space="preserve"> instance</w:t>
        </w:r>
      </w:ins>
    </w:p>
    <w:p w14:paraId="06CC86D8" w14:textId="77777777" w:rsidR="0075508B" w:rsidRPr="0075508B" w:rsidRDefault="0075508B">
      <w:pPr>
        <w:pStyle w:val="PL"/>
        <w:overflowPunct w:val="0"/>
        <w:autoSpaceDE w:val="0"/>
        <w:autoSpaceDN w:val="0"/>
        <w:adjustRightInd w:val="0"/>
        <w:textAlignment w:val="baseline"/>
        <w:rPr>
          <w:ins w:id="148" w:author="Huawei" w:date="2024-04-02T11:34:00Z"/>
          <w:rFonts w:eastAsia="Times New Roman"/>
          <w:rPrChange w:id="149" w:author="Huawei" w:date="2024-04-02T11:35:00Z">
            <w:rPr>
              <w:ins w:id="150" w:author="Huawei" w:date="2024-04-02T11:34:00Z"/>
            </w:rPr>
          </w:rPrChange>
        </w:rPr>
        <w:pPrChange w:id="151" w:author="Huawei" w:date="2024-04-02T11:35:00Z">
          <w:pPr/>
        </w:pPrChange>
      </w:pPr>
      <w:ins w:id="152" w:author="Huawei" w:date="2024-04-02T11:34:00Z">
        <w:r w:rsidRPr="0075508B">
          <w:rPr>
            <w:rFonts w:eastAsia="Times New Roman"/>
            <w:noProof w:val="0"/>
            <w:rPrChange w:id="153" w:author="Huawei" w:date="2024-04-02T11:35:00Z">
              <w:rPr/>
            </w:rPrChange>
          </w:rPr>
          <w:t xml:space="preserve">   "ECSP Management system" -&gt; ASP: 10. </w:t>
        </w:r>
        <w:proofErr w:type="spellStart"/>
        <w:r w:rsidRPr="0075508B">
          <w:rPr>
            <w:rFonts w:eastAsia="Times New Roman"/>
            <w:noProof w:val="0"/>
            <w:rPrChange w:id="154" w:author="Huawei" w:date="2024-04-02T11:35:00Z">
              <w:rPr/>
            </w:rPrChange>
          </w:rPr>
          <w:t>EASResourceReservationJob</w:t>
        </w:r>
        <w:proofErr w:type="spellEnd"/>
        <w:r w:rsidRPr="0075508B">
          <w:rPr>
            <w:rFonts w:eastAsia="Times New Roman"/>
            <w:noProof w:val="0"/>
            <w:rPrChange w:id="155" w:author="Huawei" w:date="2024-04-02T11:35:00Z">
              <w:rPr/>
            </w:rPrChange>
          </w:rPr>
          <w:t xml:space="preserve"> query response</w:t>
        </w:r>
      </w:ins>
    </w:p>
    <w:p w14:paraId="6F5DC70F" w14:textId="77777777" w:rsidR="0075508B" w:rsidRPr="0075508B" w:rsidRDefault="0075508B">
      <w:pPr>
        <w:pStyle w:val="PL"/>
        <w:overflowPunct w:val="0"/>
        <w:autoSpaceDE w:val="0"/>
        <w:autoSpaceDN w:val="0"/>
        <w:adjustRightInd w:val="0"/>
        <w:textAlignment w:val="baseline"/>
        <w:rPr>
          <w:ins w:id="156" w:author="Huawei" w:date="2024-04-02T11:34:00Z"/>
          <w:rFonts w:eastAsia="Times New Roman"/>
          <w:rPrChange w:id="157" w:author="Huawei" w:date="2024-04-02T11:35:00Z">
            <w:rPr>
              <w:ins w:id="158" w:author="Huawei" w:date="2024-04-02T11:34:00Z"/>
            </w:rPr>
          </w:rPrChange>
        </w:rPr>
        <w:pPrChange w:id="159" w:author="Huawei" w:date="2024-04-02T11:35:00Z">
          <w:pPr/>
        </w:pPrChange>
      </w:pPr>
      <w:ins w:id="160" w:author="Huawei" w:date="2024-04-02T11:34:00Z">
        <w:r w:rsidRPr="0075508B">
          <w:rPr>
            <w:rFonts w:eastAsia="Times New Roman"/>
            <w:noProof w:val="0"/>
            <w:rPrChange w:id="161" w:author="Huawei" w:date="2024-04-02T11:35:00Z">
              <w:rPr/>
            </w:rPrChange>
          </w:rPr>
          <w:t xml:space="preserve">  end</w:t>
        </w:r>
      </w:ins>
    </w:p>
    <w:p w14:paraId="7BAA8C4C" w14:textId="77777777" w:rsidR="0075508B" w:rsidRPr="0075508B" w:rsidRDefault="0075508B">
      <w:pPr>
        <w:pStyle w:val="PL"/>
        <w:overflowPunct w:val="0"/>
        <w:autoSpaceDE w:val="0"/>
        <w:autoSpaceDN w:val="0"/>
        <w:adjustRightInd w:val="0"/>
        <w:textAlignment w:val="baseline"/>
        <w:rPr>
          <w:ins w:id="162" w:author="Huawei" w:date="2024-04-02T11:34:00Z"/>
          <w:rFonts w:eastAsia="Times New Roman"/>
          <w:rPrChange w:id="163" w:author="Huawei" w:date="2024-04-02T11:35:00Z">
            <w:rPr>
              <w:ins w:id="164" w:author="Huawei" w:date="2024-04-02T11:34:00Z"/>
            </w:rPr>
          </w:rPrChange>
        </w:rPr>
        <w:pPrChange w:id="165" w:author="Huawei" w:date="2024-04-02T11:35:00Z">
          <w:pPr/>
        </w:pPrChange>
      </w:pPr>
    </w:p>
    <w:p w14:paraId="58D53792" w14:textId="77777777" w:rsidR="0075508B" w:rsidRPr="0075508B" w:rsidRDefault="0075508B">
      <w:pPr>
        <w:pStyle w:val="PL"/>
        <w:overflowPunct w:val="0"/>
        <w:autoSpaceDE w:val="0"/>
        <w:autoSpaceDN w:val="0"/>
        <w:adjustRightInd w:val="0"/>
        <w:textAlignment w:val="baseline"/>
        <w:rPr>
          <w:ins w:id="166" w:author="Huawei" w:date="2024-04-02T11:34:00Z"/>
          <w:rFonts w:eastAsia="Times New Roman"/>
          <w:rPrChange w:id="167" w:author="Huawei" w:date="2024-04-02T11:35:00Z">
            <w:rPr>
              <w:ins w:id="168" w:author="Huawei" w:date="2024-04-02T11:34:00Z"/>
            </w:rPr>
          </w:rPrChange>
        </w:rPr>
        <w:pPrChange w:id="169" w:author="Huawei" w:date="2024-04-02T11:35:00Z">
          <w:pPr/>
        </w:pPrChange>
      </w:pPr>
      <w:ins w:id="170" w:author="Huawei" w:date="2024-04-02T11:34:00Z">
        <w:r w:rsidRPr="0075508B">
          <w:rPr>
            <w:rFonts w:eastAsia="Times New Roman"/>
            <w:noProof w:val="0"/>
            <w:rPrChange w:id="171" w:author="Huawei" w:date="2024-04-02T11:35:00Z">
              <w:rPr/>
            </w:rPrChange>
          </w:rPr>
          <w:t xml:space="preserve">  opt if ASP on longer </w:t>
        </w:r>
        <w:proofErr w:type="spellStart"/>
        <w:r w:rsidRPr="0075508B">
          <w:rPr>
            <w:rFonts w:eastAsia="Times New Roman"/>
            <w:noProof w:val="0"/>
            <w:rPrChange w:id="172" w:author="Huawei" w:date="2024-04-02T11:35:00Z">
              <w:rPr/>
            </w:rPrChange>
          </w:rPr>
          <w:t>reqires</w:t>
        </w:r>
        <w:proofErr w:type="spellEnd"/>
        <w:r w:rsidRPr="0075508B">
          <w:rPr>
            <w:rFonts w:eastAsia="Times New Roman"/>
            <w:noProof w:val="0"/>
            <w:rPrChange w:id="173" w:author="Huawei" w:date="2024-04-02T11:35:00Z">
              <w:rPr/>
            </w:rPrChange>
          </w:rPr>
          <w:t xml:space="preserve"> the reserved resources</w:t>
        </w:r>
      </w:ins>
    </w:p>
    <w:p w14:paraId="06C1AE8A" w14:textId="77777777" w:rsidR="0075508B" w:rsidRPr="0075508B" w:rsidRDefault="0075508B">
      <w:pPr>
        <w:pStyle w:val="PL"/>
        <w:overflowPunct w:val="0"/>
        <w:autoSpaceDE w:val="0"/>
        <w:autoSpaceDN w:val="0"/>
        <w:adjustRightInd w:val="0"/>
        <w:textAlignment w:val="baseline"/>
        <w:rPr>
          <w:ins w:id="174" w:author="Huawei" w:date="2024-04-02T11:34:00Z"/>
          <w:rFonts w:eastAsia="Times New Roman"/>
          <w:rPrChange w:id="175" w:author="Huawei" w:date="2024-04-02T11:35:00Z">
            <w:rPr>
              <w:ins w:id="176" w:author="Huawei" w:date="2024-04-02T11:34:00Z"/>
            </w:rPr>
          </w:rPrChange>
        </w:rPr>
        <w:pPrChange w:id="177" w:author="Huawei" w:date="2024-04-02T11:35:00Z">
          <w:pPr/>
        </w:pPrChange>
      </w:pPr>
      <w:ins w:id="178" w:author="Huawei" w:date="2024-04-02T11:34:00Z">
        <w:r w:rsidRPr="0075508B">
          <w:rPr>
            <w:rFonts w:eastAsia="Times New Roman"/>
            <w:noProof w:val="0"/>
            <w:rPrChange w:id="179" w:author="Huawei" w:date="2024-04-02T11:35:00Z">
              <w:rPr/>
            </w:rPrChange>
          </w:rPr>
          <w:t xml:space="preserve">   ASP -&gt; "ECSP Management system": 11. </w:t>
        </w:r>
        <w:proofErr w:type="spellStart"/>
        <w:r w:rsidRPr="0075508B">
          <w:rPr>
            <w:rFonts w:eastAsia="Times New Roman"/>
            <w:noProof w:val="0"/>
            <w:rPrChange w:id="180" w:author="Huawei" w:date="2024-04-02T11:35:00Z">
              <w:rPr/>
            </w:rPrChange>
          </w:rPr>
          <w:t>EASResourceReservationJob</w:t>
        </w:r>
        <w:proofErr w:type="spellEnd"/>
        <w:r w:rsidRPr="0075508B">
          <w:rPr>
            <w:rFonts w:eastAsia="Times New Roman"/>
            <w:noProof w:val="0"/>
            <w:rPrChange w:id="181" w:author="Huawei" w:date="2024-04-02T11:35:00Z">
              <w:rPr/>
            </w:rPrChange>
          </w:rPr>
          <w:t xml:space="preserve"> delete request</w:t>
        </w:r>
      </w:ins>
    </w:p>
    <w:p w14:paraId="4F519715" w14:textId="77777777" w:rsidR="0075508B" w:rsidRPr="0075508B" w:rsidRDefault="0075508B">
      <w:pPr>
        <w:pStyle w:val="PL"/>
        <w:overflowPunct w:val="0"/>
        <w:autoSpaceDE w:val="0"/>
        <w:autoSpaceDN w:val="0"/>
        <w:adjustRightInd w:val="0"/>
        <w:textAlignment w:val="baseline"/>
        <w:rPr>
          <w:ins w:id="182" w:author="Huawei" w:date="2024-04-02T11:34:00Z"/>
          <w:rFonts w:eastAsia="Times New Roman"/>
          <w:rPrChange w:id="183" w:author="Huawei" w:date="2024-04-02T11:35:00Z">
            <w:rPr>
              <w:ins w:id="184" w:author="Huawei" w:date="2024-04-02T11:34:00Z"/>
            </w:rPr>
          </w:rPrChange>
        </w:rPr>
        <w:pPrChange w:id="185" w:author="Huawei" w:date="2024-04-02T11:35:00Z">
          <w:pPr/>
        </w:pPrChange>
      </w:pPr>
      <w:ins w:id="186" w:author="Huawei" w:date="2024-04-02T11:34:00Z">
        <w:r w:rsidRPr="0075508B">
          <w:rPr>
            <w:rFonts w:eastAsia="Times New Roman"/>
            <w:noProof w:val="0"/>
            <w:rPrChange w:id="187" w:author="Huawei" w:date="2024-04-02T11:35:00Z">
              <w:rPr/>
            </w:rPrChange>
          </w:rPr>
          <w:lastRenderedPageBreak/>
          <w:t xml:space="preserve">   "ECSP Management system" --&gt; "ECSP Management system": 12.delete the reserved resources by \n interworking with ETSI NFV MANO</w:t>
        </w:r>
      </w:ins>
    </w:p>
    <w:p w14:paraId="081DEE41" w14:textId="77777777" w:rsidR="0075508B" w:rsidRPr="0075508B" w:rsidRDefault="0075508B">
      <w:pPr>
        <w:pStyle w:val="PL"/>
        <w:overflowPunct w:val="0"/>
        <w:autoSpaceDE w:val="0"/>
        <w:autoSpaceDN w:val="0"/>
        <w:adjustRightInd w:val="0"/>
        <w:textAlignment w:val="baseline"/>
        <w:rPr>
          <w:ins w:id="188" w:author="Huawei" w:date="2024-04-02T11:34:00Z"/>
          <w:rFonts w:eastAsia="Times New Roman"/>
          <w:rPrChange w:id="189" w:author="Huawei" w:date="2024-04-02T11:35:00Z">
            <w:rPr>
              <w:ins w:id="190" w:author="Huawei" w:date="2024-04-02T11:34:00Z"/>
            </w:rPr>
          </w:rPrChange>
        </w:rPr>
        <w:pPrChange w:id="191" w:author="Huawei" w:date="2024-04-02T11:35:00Z">
          <w:pPr/>
        </w:pPrChange>
      </w:pPr>
      <w:ins w:id="192" w:author="Huawei" w:date="2024-04-02T11:34:00Z">
        <w:r w:rsidRPr="0075508B">
          <w:rPr>
            <w:rFonts w:eastAsia="Times New Roman"/>
            <w:noProof w:val="0"/>
            <w:rPrChange w:id="193" w:author="Huawei" w:date="2024-04-02T11:35:00Z">
              <w:rPr/>
            </w:rPrChange>
          </w:rPr>
          <w:t xml:space="preserve">   "ECSP Management system" -&gt; ASP: 13.EASResourceReservationJob delete response</w:t>
        </w:r>
      </w:ins>
    </w:p>
    <w:p w14:paraId="7F49DD1F" w14:textId="77777777" w:rsidR="0075508B" w:rsidRPr="0075508B" w:rsidRDefault="0075508B">
      <w:pPr>
        <w:pStyle w:val="PL"/>
        <w:overflowPunct w:val="0"/>
        <w:autoSpaceDE w:val="0"/>
        <w:autoSpaceDN w:val="0"/>
        <w:adjustRightInd w:val="0"/>
        <w:textAlignment w:val="baseline"/>
        <w:rPr>
          <w:ins w:id="194" w:author="Huawei" w:date="2024-04-02T11:34:00Z"/>
          <w:rFonts w:eastAsia="Times New Roman"/>
          <w:rPrChange w:id="195" w:author="Huawei" w:date="2024-04-02T11:35:00Z">
            <w:rPr>
              <w:ins w:id="196" w:author="Huawei" w:date="2024-04-02T11:34:00Z"/>
            </w:rPr>
          </w:rPrChange>
        </w:rPr>
        <w:pPrChange w:id="197" w:author="Huawei" w:date="2024-04-02T11:35:00Z">
          <w:pPr/>
        </w:pPrChange>
      </w:pPr>
      <w:ins w:id="198" w:author="Huawei" w:date="2024-04-02T11:34:00Z">
        <w:r w:rsidRPr="0075508B">
          <w:rPr>
            <w:rFonts w:eastAsia="Times New Roman"/>
            <w:noProof w:val="0"/>
            <w:rPrChange w:id="199" w:author="Huawei" w:date="2024-04-02T11:35:00Z">
              <w:rPr/>
            </w:rPrChange>
          </w:rPr>
          <w:t xml:space="preserve">  end</w:t>
        </w:r>
      </w:ins>
    </w:p>
    <w:p w14:paraId="4FB4E03A" w14:textId="77777777" w:rsidR="0075508B" w:rsidRPr="0075508B" w:rsidRDefault="0075508B">
      <w:pPr>
        <w:pStyle w:val="PL"/>
        <w:overflowPunct w:val="0"/>
        <w:autoSpaceDE w:val="0"/>
        <w:autoSpaceDN w:val="0"/>
        <w:adjustRightInd w:val="0"/>
        <w:textAlignment w:val="baseline"/>
        <w:rPr>
          <w:ins w:id="200" w:author="Huawei" w:date="2024-04-02T11:34:00Z"/>
          <w:rFonts w:eastAsia="Times New Roman"/>
          <w:rPrChange w:id="201" w:author="Huawei" w:date="2024-04-02T11:35:00Z">
            <w:rPr>
              <w:ins w:id="202" w:author="Huawei" w:date="2024-04-02T11:34:00Z"/>
            </w:rPr>
          </w:rPrChange>
        </w:rPr>
        <w:pPrChange w:id="203" w:author="Huawei" w:date="2024-04-02T11:35:00Z">
          <w:pPr/>
        </w:pPrChange>
      </w:pPr>
    </w:p>
    <w:p w14:paraId="477AFB93" w14:textId="690AF58C" w:rsidR="0075508B" w:rsidRPr="0075508B" w:rsidRDefault="0075508B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rPrChange w:id="204" w:author="Huawei" w:date="2024-04-02T11:35:00Z">
            <w:rPr>
              <w:rFonts w:eastAsia="宋体"/>
              <w:lang w:eastAsia="zh-CN"/>
            </w:rPr>
          </w:rPrChange>
        </w:rPr>
        <w:pPrChange w:id="205" w:author="Huawei" w:date="2024-04-02T11:35:00Z">
          <w:pPr>
            <w:pStyle w:val="1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06" w:author="Huawei" w:date="2024-04-02T11:34:00Z">
        <w:r w:rsidRPr="0075508B">
          <w:rPr>
            <w:rFonts w:eastAsia="Times New Roman"/>
            <w:noProof w:val="0"/>
            <w:rPrChange w:id="207" w:author="Huawei" w:date="2024-04-02T11:35:00Z">
              <w:rPr/>
            </w:rPrChange>
          </w:rPr>
          <w:t>@</w:t>
        </w:r>
        <w:proofErr w:type="spellStart"/>
        <w:r w:rsidRPr="0075508B">
          <w:rPr>
            <w:rFonts w:eastAsia="Times New Roman"/>
            <w:noProof w:val="0"/>
            <w:rPrChange w:id="208" w:author="Huawei" w:date="2024-04-02T11:35:00Z">
              <w:rPr/>
            </w:rPrChange>
          </w:rPr>
          <w:t>enduml</w:t>
        </w:r>
      </w:ins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BA63AC" w14:textId="77777777" w:rsidR="002258A1" w:rsidRDefault="002258A1">
      <w:r>
        <w:separator/>
      </w:r>
    </w:p>
  </w:endnote>
  <w:endnote w:type="continuationSeparator" w:id="0">
    <w:p w14:paraId="460B1FEE" w14:textId="77777777" w:rsidR="002258A1" w:rsidRDefault="00225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汉仪中等线KW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85CA3A" w14:textId="77777777" w:rsidR="002258A1" w:rsidRDefault="002258A1">
      <w:r>
        <w:separator/>
      </w:r>
    </w:p>
  </w:footnote>
  <w:footnote w:type="continuationSeparator" w:id="0">
    <w:p w14:paraId="104FF9EE" w14:textId="77777777" w:rsidR="002258A1" w:rsidRDefault="002258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817"/>
    <w:rsid w:val="00032DDF"/>
    <w:rsid w:val="0004021B"/>
    <w:rsid w:val="00071694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0E769B"/>
    <w:rsid w:val="001023C2"/>
    <w:rsid w:val="00145D43"/>
    <w:rsid w:val="00146EB9"/>
    <w:rsid w:val="00151120"/>
    <w:rsid w:val="001517AF"/>
    <w:rsid w:val="00170CD7"/>
    <w:rsid w:val="00170D45"/>
    <w:rsid w:val="001721BB"/>
    <w:rsid w:val="00175BA0"/>
    <w:rsid w:val="0017782F"/>
    <w:rsid w:val="00182786"/>
    <w:rsid w:val="00192C46"/>
    <w:rsid w:val="001A08B3"/>
    <w:rsid w:val="001A7B60"/>
    <w:rsid w:val="001B52F0"/>
    <w:rsid w:val="001B6404"/>
    <w:rsid w:val="001B7A65"/>
    <w:rsid w:val="001D6D89"/>
    <w:rsid w:val="001E41F3"/>
    <w:rsid w:val="001F02BE"/>
    <w:rsid w:val="0020560A"/>
    <w:rsid w:val="00216F52"/>
    <w:rsid w:val="002258A1"/>
    <w:rsid w:val="00244592"/>
    <w:rsid w:val="00255441"/>
    <w:rsid w:val="0026004D"/>
    <w:rsid w:val="002640DD"/>
    <w:rsid w:val="0026780A"/>
    <w:rsid w:val="002719F6"/>
    <w:rsid w:val="0027301D"/>
    <w:rsid w:val="00275D12"/>
    <w:rsid w:val="002774AA"/>
    <w:rsid w:val="002831DF"/>
    <w:rsid w:val="00283EA9"/>
    <w:rsid w:val="00284FEB"/>
    <w:rsid w:val="002860C4"/>
    <w:rsid w:val="002912B4"/>
    <w:rsid w:val="00295621"/>
    <w:rsid w:val="0029784F"/>
    <w:rsid w:val="002B5741"/>
    <w:rsid w:val="002B6F19"/>
    <w:rsid w:val="002C4803"/>
    <w:rsid w:val="002E472E"/>
    <w:rsid w:val="002F21B1"/>
    <w:rsid w:val="002F344F"/>
    <w:rsid w:val="003026EF"/>
    <w:rsid w:val="00305409"/>
    <w:rsid w:val="00314D74"/>
    <w:rsid w:val="0034108E"/>
    <w:rsid w:val="003609EF"/>
    <w:rsid w:val="0036231A"/>
    <w:rsid w:val="0037154B"/>
    <w:rsid w:val="00374DD4"/>
    <w:rsid w:val="0038027F"/>
    <w:rsid w:val="00382B96"/>
    <w:rsid w:val="00382D1E"/>
    <w:rsid w:val="00382E35"/>
    <w:rsid w:val="003B2266"/>
    <w:rsid w:val="003C127D"/>
    <w:rsid w:val="003C5EDF"/>
    <w:rsid w:val="003D1711"/>
    <w:rsid w:val="003D2473"/>
    <w:rsid w:val="003D6284"/>
    <w:rsid w:val="003D6AE7"/>
    <w:rsid w:val="003E1A36"/>
    <w:rsid w:val="003E28A9"/>
    <w:rsid w:val="003F6672"/>
    <w:rsid w:val="00405FBB"/>
    <w:rsid w:val="00410371"/>
    <w:rsid w:val="00414A55"/>
    <w:rsid w:val="00422D9F"/>
    <w:rsid w:val="004242F1"/>
    <w:rsid w:val="00425B74"/>
    <w:rsid w:val="00440111"/>
    <w:rsid w:val="004839C8"/>
    <w:rsid w:val="00491FAD"/>
    <w:rsid w:val="004A0A29"/>
    <w:rsid w:val="004A52C6"/>
    <w:rsid w:val="004A5D30"/>
    <w:rsid w:val="004B75B7"/>
    <w:rsid w:val="004E081E"/>
    <w:rsid w:val="004E1C2A"/>
    <w:rsid w:val="005009D9"/>
    <w:rsid w:val="00513946"/>
    <w:rsid w:val="0051580D"/>
    <w:rsid w:val="0052613A"/>
    <w:rsid w:val="0053021C"/>
    <w:rsid w:val="00545472"/>
    <w:rsid w:val="00547111"/>
    <w:rsid w:val="00560E9A"/>
    <w:rsid w:val="00564CB8"/>
    <w:rsid w:val="005866C5"/>
    <w:rsid w:val="005905AC"/>
    <w:rsid w:val="00592D74"/>
    <w:rsid w:val="005A7A10"/>
    <w:rsid w:val="005B59A3"/>
    <w:rsid w:val="005E2C44"/>
    <w:rsid w:val="005F37C9"/>
    <w:rsid w:val="005F5823"/>
    <w:rsid w:val="00600FF2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D7AAE"/>
    <w:rsid w:val="006E21FB"/>
    <w:rsid w:val="006E5AF9"/>
    <w:rsid w:val="006F34F2"/>
    <w:rsid w:val="00711C82"/>
    <w:rsid w:val="007244D8"/>
    <w:rsid w:val="0075508B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40A8"/>
    <w:rsid w:val="00817063"/>
    <w:rsid w:val="008279FA"/>
    <w:rsid w:val="008371A4"/>
    <w:rsid w:val="00844DBE"/>
    <w:rsid w:val="00850DA2"/>
    <w:rsid w:val="008577A8"/>
    <w:rsid w:val="008626E7"/>
    <w:rsid w:val="00870EE7"/>
    <w:rsid w:val="0088073E"/>
    <w:rsid w:val="00880A55"/>
    <w:rsid w:val="008863B9"/>
    <w:rsid w:val="008A45A6"/>
    <w:rsid w:val="008B7764"/>
    <w:rsid w:val="008B7D6C"/>
    <w:rsid w:val="008D39FE"/>
    <w:rsid w:val="008E59AB"/>
    <w:rsid w:val="008F3789"/>
    <w:rsid w:val="008F65AA"/>
    <w:rsid w:val="008F686C"/>
    <w:rsid w:val="009025DA"/>
    <w:rsid w:val="009140D8"/>
    <w:rsid w:val="009148DE"/>
    <w:rsid w:val="0092048C"/>
    <w:rsid w:val="00920979"/>
    <w:rsid w:val="009230BE"/>
    <w:rsid w:val="00941E30"/>
    <w:rsid w:val="00942398"/>
    <w:rsid w:val="00957BB6"/>
    <w:rsid w:val="00963A03"/>
    <w:rsid w:val="00970869"/>
    <w:rsid w:val="009777D9"/>
    <w:rsid w:val="00991B88"/>
    <w:rsid w:val="009950CA"/>
    <w:rsid w:val="009A5753"/>
    <w:rsid w:val="009A579D"/>
    <w:rsid w:val="009B37D8"/>
    <w:rsid w:val="009B7F0D"/>
    <w:rsid w:val="009D0D20"/>
    <w:rsid w:val="009E3297"/>
    <w:rsid w:val="009E5D8E"/>
    <w:rsid w:val="009F6D2B"/>
    <w:rsid w:val="009F734F"/>
    <w:rsid w:val="00A04921"/>
    <w:rsid w:val="00A1069F"/>
    <w:rsid w:val="00A21BCD"/>
    <w:rsid w:val="00A22E23"/>
    <w:rsid w:val="00A246B6"/>
    <w:rsid w:val="00A323EF"/>
    <w:rsid w:val="00A40DF1"/>
    <w:rsid w:val="00A47E70"/>
    <w:rsid w:val="00A50CF0"/>
    <w:rsid w:val="00A5439C"/>
    <w:rsid w:val="00A6291C"/>
    <w:rsid w:val="00A66E5F"/>
    <w:rsid w:val="00A7671C"/>
    <w:rsid w:val="00A83E06"/>
    <w:rsid w:val="00A96241"/>
    <w:rsid w:val="00AA2CBC"/>
    <w:rsid w:val="00AA35C8"/>
    <w:rsid w:val="00AB2AD9"/>
    <w:rsid w:val="00AC5820"/>
    <w:rsid w:val="00AD1CD8"/>
    <w:rsid w:val="00AF3F9E"/>
    <w:rsid w:val="00AF53E2"/>
    <w:rsid w:val="00AF64E2"/>
    <w:rsid w:val="00B05157"/>
    <w:rsid w:val="00B13F88"/>
    <w:rsid w:val="00B258BB"/>
    <w:rsid w:val="00B40602"/>
    <w:rsid w:val="00B413AD"/>
    <w:rsid w:val="00B4374E"/>
    <w:rsid w:val="00B57B04"/>
    <w:rsid w:val="00B67B97"/>
    <w:rsid w:val="00B766B6"/>
    <w:rsid w:val="00B93C67"/>
    <w:rsid w:val="00B9456D"/>
    <w:rsid w:val="00B968C8"/>
    <w:rsid w:val="00BA3EC5"/>
    <w:rsid w:val="00BA4369"/>
    <w:rsid w:val="00BA51D9"/>
    <w:rsid w:val="00BB5DFC"/>
    <w:rsid w:val="00BC09DE"/>
    <w:rsid w:val="00BD279D"/>
    <w:rsid w:val="00BD6BB8"/>
    <w:rsid w:val="00BE7E66"/>
    <w:rsid w:val="00BF55C1"/>
    <w:rsid w:val="00C00FCA"/>
    <w:rsid w:val="00C07616"/>
    <w:rsid w:val="00C127D2"/>
    <w:rsid w:val="00C12D8A"/>
    <w:rsid w:val="00C56383"/>
    <w:rsid w:val="00C65AB7"/>
    <w:rsid w:val="00C66BA2"/>
    <w:rsid w:val="00C74A89"/>
    <w:rsid w:val="00C77C82"/>
    <w:rsid w:val="00C95442"/>
    <w:rsid w:val="00C95985"/>
    <w:rsid w:val="00CA4E99"/>
    <w:rsid w:val="00CB4F26"/>
    <w:rsid w:val="00CC1125"/>
    <w:rsid w:val="00CC5026"/>
    <w:rsid w:val="00CC68D0"/>
    <w:rsid w:val="00CD2CC2"/>
    <w:rsid w:val="00CD4285"/>
    <w:rsid w:val="00CD4D69"/>
    <w:rsid w:val="00CE4697"/>
    <w:rsid w:val="00CF5C18"/>
    <w:rsid w:val="00D03F9A"/>
    <w:rsid w:val="00D06D51"/>
    <w:rsid w:val="00D15150"/>
    <w:rsid w:val="00D21E5E"/>
    <w:rsid w:val="00D24991"/>
    <w:rsid w:val="00D278F3"/>
    <w:rsid w:val="00D4327A"/>
    <w:rsid w:val="00D501D5"/>
    <w:rsid w:val="00D50255"/>
    <w:rsid w:val="00D61328"/>
    <w:rsid w:val="00D66520"/>
    <w:rsid w:val="00D6748C"/>
    <w:rsid w:val="00D81D9E"/>
    <w:rsid w:val="00D86059"/>
    <w:rsid w:val="00D9376A"/>
    <w:rsid w:val="00DA6D4E"/>
    <w:rsid w:val="00DA7891"/>
    <w:rsid w:val="00DE34CF"/>
    <w:rsid w:val="00E02086"/>
    <w:rsid w:val="00E11B83"/>
    <w:rsid w:val="00E13F3D"/>
    <w:rsid w:val="00E14D91"/>
    <w:rsid w:val="00E3229D"/>
    <w:rsid w:val="00E34898"/>
    <w:rsid w:val="00E411D1"/>
    <w:rsid w:val="00E85FAB"/>
    <w:rsid w:val="00E96627"/>
    <w:rsid w:val="00EB0626"/>
    <w:rsid w:val="00EB09B7"/>
    <w:rsid w:val="00EB1E64"/>
    <w:rsid w:val="00ED1C50"/>
    <w:rsid w:val="00EE145E"/>
    <w:rsid w:val="00EE3E87"/>
    <w:rsid w:val="00EE7D7C"/>
    <w:rsid w:val="00F05244"/>
    <w:rsid w:val="00F0574F"/>
    <w:rsid w:val="00F14979"/>
    <w:rsid w:val="00F25D98"/>
    <w:rsid w:val="00F300FB"/>
    <w:rsid w:val="00F36D40"/>
    <w:rsid w:val="00F5064F"/>
    <w:rsid w:val="00F76CCF"/>
    <w:rsid w:val="00F8215D"/>
    <w:rsid w:val="00FB1CB5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1EA020F3-29C8-4C6D-B95A-9E4FAB623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</TotalTime>
  <Pages>5</Pages>
  <Words>950</Words>
  <Characters>5416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2024-04-02T03:38:00Z</dcterms:created>
  <dcterms:modified xsi:type="dcterms:W3CDTF">2024-04-07T01:51:00Z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(3)hA/74ZkvTZL0QrJljvUzlHH0moGj743LtInkPxTy+pmhXq55i7rJe9lMIs/oorjcRGuu9GkN
CZTW4qXt1YTW7TYzZCkf32y+H+1MeJRPX2XqzZeCV58dzFERK5pk0xC2cUKjjDv9k6brePe2
fEK15VJHwaygXYHDTTCc/OogFtK2eoh8m5w9J+7ZJFRMSwZ1B/P2iqLp684/HccQdpIVyYtI
FgotnwMy3zWXK5eltv</vt:lpwstr>
  </property>
  <property fmtid="{D5CDD505-2E9C-101B-9397-08002B2CF9AE}" pid="22" name="_2015_ms_pID_7253431">
    <vt:lpwstr>g7KPXZrvAwif2Shp8lBsZBAp5oAs6i5+Z9BoM3O/yE5lwan2UjmdFB
mYQlLsDDIAFKmLCsenrpl1apwP2TReGUqqCD37uF/HMwW2tK4/UQc74NlXjisDKCGHXqFkj7
wUprIH+s9Uc1OYCi8Z+rtXFSO+RJheGoqTJYoSJADvVGoN+xRZLrEICb9/wD31TJhHmV5JeS
KnxB+F/JqybU2yFks1tM6C+bSSg1hkDNxTPP</vt:lpwstr>
  </property>
  <property fmtid="{D5CDD505-2E9C-101B-9397-08002B2CF9AE}" pid="23" name="_2015_ms_pID_7253432">
    <vt:lpwstr>cw==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1710812792</vt:lpwstr>
  </property>
</Properties>
</file>